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8320F9" w14:textId="6502196B" w:rsidR="008E2C12" w:rsidRDefault="008E2C12" w:rsidP="008E2C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451235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200AD" w:rsidRPr="008200AD">
        <w:rPr>
          <w:b/>
          <w:noProof/>
          <w:sz w:val="28"/>
        </w:rPr>
        <w:t>C3-240109</w:t>
      </w:r>
    </w:p>
    <w:p w14:paraId="7E2160FC" w14:textId="6D039F5A" w:rsidR="00462C56" w:rsidRDefault="00451235" w:rsidP="008E2C12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E-Meet</w:t>
      </w:r>
      <w:r>
        <w:rPr>
          <w:b/>
          <w:noProof/>
          <w:sz w:val="24"/>
        </w:rPr>
        <w:t>ing,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>
        <w:rPr>
          <w:b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January</w:t>
      </w:r>
      <w:r w:rsidR="001C3BCD">
        <w:rPr>
          <w:b/>
          <w:noProof/>
          <w:sz w:val="24"/>
          <w:lang w:eastAsia="zh-CN"/>
        </w:rPr>
        <w:t>,</w:t>
      </w:r>
      <w:r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2024</w:t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 w:rsidRPr="00CD61B0">
        <w:rPr>
          <w:rFonts w:cs="Arial"/>
          <w:b/>
          <w:bCs/>
          <w:color w:val="0000FF"/>
        </w:rPr>
        <w:t>(</w:t>
      </w:r>
      <w:r w:rsidR="00462C56">
        <w:rPr>
          <w:rFonts w:cs="Arial"/>
          <w:b/>
          <w:bCs/>
          <w:color w:val="0000FF"/>
        </w:rPr>
        <w:t>revision of C3-23</w:t>
      </w:r>
      <w:r>
        <w:rPr>
          <w:rFonts w:cs="Arial"/>
          <w:b/>
          <w:bCs/>
          <w:color w:val="0000FF"/>
        </w:rPr>
        <w:t>6</w:t>
      </w:r>
      <w:r w:rsidR="00C54825">
        <w:rPr>
          <w:rFonts w:cs="Arial"/>
          <w:b/>
          <w:bCs/>
          <w:color w:val="0000FF"/>
        </w:rPr>
        <w:t>abc</w:t>
      </w:r>
      <w:r w:rsidR="00462C56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1BE674" w:rsidR="001E41F3" w:rsidRPr="00410371" w:rsidRDefault="00F17DD2" w:rsidP="00C5482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40571">
              <w:rPr>
                <w:b/>
                <w:noProof/>
                <w:sz w:val="28"/>
              </w:rPr>
              <w:t>1</w:t>
            </w:r>
            <w:r w:rsidR="0033474F">
              <w:rPr>
                <w:b/>
                <w:noProof/>
                <w:sz w:val="28"/>
              </w:rPr>
              <w:t>2</w:t>
            </w:r>
            <w:r w:rsidR="00C5482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D354FB" w:rsidR="001E41F3" w:rsidRPr="00BF04E5" w:rsidRDefault="008200AD" w:rsidP="00BF04E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200AD">
              <w:rPr>
                <w:b/>
                <w:noProof/>
                <w:sz w:val="28"/>
              </w:rPr>
              <w:t>0791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BF04E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BF04E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9BC9EE" w:rsidR="001E41F3" w:rsidRPr="00410371" w:rsidRDefault="000405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3C652F" w:rsidR="001E41F3" w:rsidRPr="00410371" w:rsidRDefault="00C82F49" w:rsidP="008123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166BD">
              <w:rPr>
                <w:rFonts w:hint="eastAsia"/>
                <w:b/>
                <w:noProof/>
                <w:sz w:val="28"/>
              </w:rPr>
              <w:t>1</w:t>
            </w:r>
            <w:r w:rsidRPr="00C166BD">
              <w:rPr>
                <w:b/>
                <w:noProof/>
                <w:sz w:val="28"/>
              </w:rPr>
              <w:t>8.</w:t>
            </w:r>
            <w:r w:rsidR="008123C1">
              <w:rPr>
                <w:b/>
                <w:noProof/>
                <w:sz w:val="28"/>
              </w:rPr>
              <w:t>4</w:t>
            </w:r>
            <w:r w:rsidRPr="00C166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6B1ED1" w:rsidR="001E41F3" w:rsidRDefault="00917F01" w:rsidP="00CD633B">
            <w:pPr>
              <w:pStyle w:val="CRCoverPage"/>
              <w:spacing w:after="0"/>
              <w:ind w:left="100"/>
              <w:rPr>
                <w:noProof/>
              </w:rPr>
            </w:pPr>
            <w:r w:rsidRPr="00917F01">
              <w:rPr>
                <w:noProof/>
              </w:rPr>
              <w:t>Resolve the Editor’s Notes for QoS monitoring for PDV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6E49F0" w:rsidR="001E41F3" w:rsidRDefault="00074235" w:rsidP="0004057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F93D0A" w:rsidR="001E41F3" w:rsidRDefault="00AF36E8" w:rsidP="00597E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F4D370" w:rsidR="001E41F3" w:rsidRDefault="00F17DD2" w:rsidP="00CC02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C028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C028C">
              <w:rPr>
                <w:noProof/>
              </w:rPr>
              <w:t>0</w:t>
            </w:r>
            <w:r w:rsidR="00077446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CC028C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B9F7C6" w:rsidR="001E41F3" w:rsidRDefault="004932D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8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8C32BF" w:rsidR="006E382D" w:rsidRPr="00AA583B" w:rsidRDefault="00F12039" w:rsidP="006E38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reply LS </w:t>
            </w:r>
            <w:r w:rsidRPr="008158DB">
              <w:rPr>
                <w:noProof/>
                <w:lang w:eastAsia="zh-CN"/>
              </w:rPr>
              <w:t>S2-2313671 from SA2</w:t>
            </w:r>
            <w:r>
              <w:rPr>
                <w:noProof/>
                <w:lang w:eastAsia="zh-CN"/>
              </w:rPr>
              <w:t>,</w:t>
            </w:r>
            <w:r>
              <w:rPr>
                <w:rFonts w:cs="Calibri"/>
                <w:lang w:val="en-US"/>
              </w:rPr>
              <w:t xml:space="preserve"> </w:t>
            </w:r>
            <w:r>
              <w:rPr>
                <w:rStyle w:val="IvDbodytextChar"/>
                <w:rFonts w:cs="Calibri"/>
                <w:lang w:val="en-US"/>
              </w:rPr>
              <w:t>both minimum and maximum PDV measurement results need to be reported and the error handling is not supported</w:t>
            </w:r>
            <w:r>
              <w:t>. The ENs for PDV monitoring can be solved.</w:t>
            </w:r>
          </w:p>
        </w:tc>
      </w:tr>
      <w:tr w:rsidR="006E38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5D1CD2B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E382D" w:rsidRPr="0076525A" w:rsidRDefault="006E382D" w:rsidP="006E3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8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1CAEA6" w:rsidR="006E382D" w:rsidRPr="00CA05BE" w:rsidRDefault="006E382D" w:rsidP="00F12039">
            <w:pPr>
              <w:pStyle w:val="CRCoverPage"/>
              <w:spacing w:after="0"/>
              <w:ind w:left="100"/>
            </w:pPr>
            <w:r>
              <w:t xml:space="preserve">Remove the ENs for </w:t>
            </w:r>
            <w:r w:rsidR="00671760">
              <w:t xml:space="preserve">PDV </w:t>
            </w:r>
            <w:r>
              <w:t>monitoring.</w:t>
            </w:r>
          </w:p>
        </w:tc>
      </w:tr>
      <w:tr w:rsidR="006E38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E382D" w:rsidRDefault="006E382D" w:rsidP="006E3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8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95A549" w:rsidR="006E382D" w:rsidRDefault="006E382D" w:rsidP="006E38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Open issues in the specification and misalignment between stage 2 and stage 3.</w:t>
            </w:r>
          </w:p>
        </w:tc>
      </w:tr>
      <w:tr w:rsidR="006E382D" w14:paraId="034AF533" w14:textId="77777777" w:rsidTr="00547111">
        <w:tc>
          <w:tcPr>
            <w:tcW w:w="2694" w:type="dxa"/>
            <w:gridSpan w:val="2"/>
          </w:tcPr>
          <w:p w14:paraId="39D9EB5B" w14:textId="77777777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E382D" w:rsidRDefault="006E382D" w:rsidP="006E3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8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0286A5" w:rsidR="006E382D" w:rsidRDefault="003909DD" w:rsidP="00FD1E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5.14.2.1.</w:t>
            </w:r>
            <w:r w:rsidR="00FD1ECF">
              <w:rPr>
                <w:noProof/>
                <w:lang w:eastAsia="zh-CN"/>
              </w:rPr>
              <w:t>5</w:t>
            </w:r>
          </w:p>
        </w:tc>
      </w:tr>
      <w:tr w:rsidR="006E382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E382D" w:rsidRDefault="006E382D" w:rsidP="006E3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82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E382D" w:rsidRDefault="006E382D" w:rsidP="006E38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E382D" w:rsidRDefault="006E382D" w:rsidP="006E38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382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E382D" w:rsidRDefault="006E382D" w:rsidP="006E38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E382D" w:rsidRDefault="006E382D" w:rsidP="006E38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8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E382D" w:rsidRDefault="006E382D" w:rsidP="006E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E382D" w:rsidRDefault="006E382D" w:rsidP="006E38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8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E382D" w:rsidRDefault="006E382D" w:rsidP="006E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E382D" w:rsidRDefault="006E382D" w:rsidP="006E38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82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E382D" w:rsidRDefault="006E382D" w:rsidP="006E382D">
            <w:pPr>
              <w:pStyle w:val="CRCoverPage"/>
              <w:spacing w:after="0"/>
              <w:rPr>
                <w:noProof/>
              </w:rPr>
            </w:pPr>
          </w:p>
        </w:tc>
      </w:tr>
      <w:tr w:rsidR="006E382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23F121" w:rsidR="006E382D" w:rsidRDefault="003909DD" w:rsidP="00FF6E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FF6E90">
              <w:rPr>
                <w:noProof/>
                <w:lang w:eastAsia="zh-CN"/>
              </w:rPr>
              <w:t>does not impact</w:t>
            </w:r>
            <w:r>
              <w:rPr>
                <w:noProof/>
                <w:lang w:eastAsia="zh-CN"/>
              </w:rPr>
              <w:t xml:space="preserve"> the OpenAPI file.</w:t>
            </w:r>
          </w:p>
        </w:tc>
      </w:tr>
      <w:tr w:rsidR="006E382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E382D" w:rsidRPr="008863B9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E382D" w:rsidRPr="008863B9" w:rsidRDefault="006E382D" w:rsidP="006E38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E382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21AFF8" w:rsidR="006E382D" w:rsidRDefault="006E382D" w:rsidP="006E38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DABE390" w14:textId="77777777" w:rsidR="00917F01" w:rsidRPr="000A0A5F" w:rsidRDefault="00917F01" w:rsidP="00917F01">
      <w:pPr>
        <w:pStyle w:val="50"/>
      </w:pPr>
      <w:bookmarkStart w:id="2" w:name="_Toc36034068"/>
      <w:bookmarkStart w:id="3" w:name="_Toc45132215"/>
      <w:bookmarkStart w:id="4" w:name="_Toc49776500"/>
      <w:bookmarkStart w:id="5" w:name="_Toc51747420"/>
      <w:bookmarkStart w:id="6" w:name="_Toc66360999"/>
      <w:bookmarkStart w:id="7" w:name="_Toc68105504"/>
      <w:bookmarkStart w:id="8" w:name="_Toc74756134"/>
      <w:bookmarkStart w:id="9" w:name="_Toc105675011"/>
      <w:bookmarkStart w:id="10" w:name="_Toc130503079"/>
      <w:bookmarkStart w:id="11" w:name="_Toc153625867"/>
      <w:bookmarkStart w:id="12" w:name="_Hlk515639407"/>
      <w:r w:rsidRPr="000A0A5F">
        <w:t>5.14.2.1.5</w:t>
      </w:r>
      <w:r w:rsidRPr="000A0A5F">
        <w:tab/>
        <w:t>Type: UserPlaneEventReport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645D99D" w14:textId="77777777" w:rsidR="00917F01" w:rsidRPr="000A0A5F" w:rsidRDefault="00917F01" w:rsidP="00917F01">
      <w:r w:rsidRPr="000A0A5F">
        <w:t>This type represents an event report for user plane. It shall comply with the provisions defined in table 5.14.2.1.5-1.</w:t>
      </w:r>
    </w:p>
    <w:p w14:paraId="50BA2EC1" w14:textId="77777777" w:rsidR="00917F01" w:rsidRPr="000A0A5F" w:rsidRDefault="00917F01" w:rsidP="00917F01">
      <w:pPr>
        <w:pStyle w:val="TH"/>
      </w:pPr>
      <w:r w:rsidRPr="000A0A5F">
        <w:lastRenderedPageBreak/>
        <w:t>Table 5.14.2.1.5-1: Definition of the UserPlaneEventReport data type</w:t>
      </w:r>
    </w:p>
    <w:tbl>
      <w:tblPr>
        <w:tblW w:w="499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5"/>
        <w:gridCol w:w="1688"/>
        <w:gridCol w:w="1152"/>
        <w:gridCol w:w="3728"/>
        <w:gridCol w:w="1241"/>
      </w:tblGrid>
      <w:tr w:rsidR="00917F01" w:rsidRPr="000A0A5F" w14:paraId="2A74FC73" w14:textId="77777777" w:rsidTr="00C05DBF">
        <w:tc>
          <w:tcPr>
            <w:tcW w:w="93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09056" w14:textId="77777777" w:rsidR="00917F01" w:rsidRPr="000A0A5F" w:rsidRDefault="00917F01" w:rsidP="00C05DBF">
            <w:pPr>
              <w:pStyle w:val="TAH"/>
            </w:pPr>
            <w:r w:rsidRPr="000A0A5F">
              <w:lastRenderedPageBreak/>
              <w:t>Attribute name</w:t>
            </w:r>
          </w:p>
        </w:tc>
        <w:tc>
          <w:tcPr>
            <w:tcW w:w="87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DEE22" w14:textId="77777777" w:rsidR="00917F01" w:rsidRPr="000A0A5F" w:rsidRDefault="00917F01" w:rsidP="00C05DBF">
            <w:pPr>
              <w:pStyle w:val="TAH"/>
            </w:pPr>
            <w:r w:rsidRPr="000A0A5F">
              <w:t>Data type</w:t>
            </w:r>
          </w:p>
        </w:tc>
        <w:tc>
          <w:tcPr>
            <w:tcW w:w="60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585B7" w14:textId="77777777" w:rsidR="00917F01" w:rsidRPr="000A0A5F" w:rsidRDefault="00917F01" w:rsidP="00C05DBF">
            <w:pPr>
              <w:pStyle w:val="TAH"/>
            </w:pPr>
            <w:r w:rsidRPr="000A0A5F">
              <w:t>Cardinality</w:t>
            </w:r>
          </w:p>
        </w:tc>
        <w:tc>
          <w:tcPr>
            <w:tcW w:w="194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77E85" w14:textId="77777777" w:rsidR="00917F01" w:rsidRPr="000A0A5F" w:rsidRDefault="00917F01" w:rsidP="00C05DBF">
            <w:pPr>
              <w:pStyle w:val="TAH"/>
            </w:pPr>
            <w:r w:rsidRPr="000A0A5F">
              <w:t>Description</w:t>
            </w:r>
          </w:p>
        </w:tc>
        <w:tc>
          <w:tcPr>
            <w:tcW w:w="646" w:type="pct"/>
            <w:shd w:val="clear" w:color="auto" w:fill="C0C0C0"/>
          </w:tcPr>
          <w:p w14:paraId="799D8144" w14:textId="77777777" w:rsidR="00917F01" w:rsidRPr="000A0A5F" w:rsidRDefault="00917F01" w:rsidP="00C05DBF">
            <w:pPr>
              <w:pStyle w:val="TAH"/>
            </w:pPr>
            <w:r w:rsidRPr="000A0A5F"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917F01" w:rsidRPr="000A0A5F" w14:paraId="10FF85BB" w14:textId="77777777" w:rsidTr="00C05DBF">
        <w:tc>
          <w:tcPr>
            <w:tcW w:w="9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58D3C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event</w:t>
            </w:r>
          </w:p>
        </w:tc>
        <w:tc>
          <w:tcPr>
            <w:tcW w:w="8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81F40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t>UserPlane</w:t>
            </w:r>
            <w:r w:rsidRPr="000A0A5F">
              <w:rPr>
                <w:lang w:eastAsia="zh-CN"/>
              </w:rPr>
              <w:t>Event</w:t>
            </w:r>
          </w:p>
        </w:tc>
        <w:tc>
          <w:tcPr>
            <w:tcW w:w="6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395AB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1</w:t>
            </w:r>
          </w:p>
        </w:tc>
        <w:tc>
          <w:tcPr>
            <w:tcW w:w="19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19C88" w14:textId="77777777" w:rsidR="00917F01" w:rsidRPr="000A0A5F" w:rsidRDefault="00917F01" w:rsidP="00C05DBF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/>
                <w:sz w:val="18"/>
              </w:rPr>
              <w:t>Indicates the event reported by the SCEF.</w:t>
            </w:r>
          </w:p>
        </w:tc>
        <w:tc>
          <w:tcPr>
            <w:tcW w:w="646" w:type="pct"/>
          </w:tcPr>
          <w:p w14:paraId="25CEFE53" w14:textId="77777777" w:rsidR="00917F01" w:rsidRPr="000A0A5F" w:rsidRDefault="00917F01" w:rsidP="00C05DBF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</w:rPr>
            </w:pPr>
          </w:p>
        </w:tc>
      </w:tr>
      <w:tr w:rsidR="00917F01" w:rsidRPr="000A0A5F" w14:paraId="52A1A2E4" w14:textId="77777777" w:rsidTr="00C05DBF">
        <w:tc>
          <w:tcPr>
            <w:tcW w:w="9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A06AA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accu</w:t>
            </w:r>
            <w:r w:rsidRPr="000A0A5F">
              <w:rPr>
                <w:lang w:eastAsia="zh-CN"/>
              </w:rPr>
              <w:t>mulatedUsage</w:t>
            </w:r>
          </w:p>
        </w:tc>
        <w:tc>
          <w:tcPr>
            <w:tcW w:w="8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E7648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AccumulatedUsage</w:t>
            </w:r>
          </w:p>
        </w:tc>
        <w:tc>
          <w:tcPr>
            <w:tcW w:w="6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C8FC9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</w:t>
            </w:r>
            <w:r w:rsidRPr="000A0A5F">
              <w:rPr>
                <w:lang w:eastAsia="zh-CN"/>
              </w:rPr>
              <w:t>.1</w:t>
            </w:r>
          </w:p>
        </w:tc>
        <w:tc>
          <w:tcPr>
            <w:tcW w:w="19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4CD84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Contains the applicable information corresponding to the event.</w:t>
            </w:r>
          </w:p>
        </w:tc>
        <w:tc>
          <w:tcPr>
            <w:tcW w:w="646" w:type="pct"/>
          </w:tcPr>
          <w:p w14:paraId="659CFCF8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</w:p>
        </w:tc>
      </w:tr>
      <w:tr w:rsidR="00917F01" w:rsidRPr="000A0A5F" w14:paraId="6999AE0E" w14:textId="77777777" w:rsidTr="00C05DBF">
        <w:tc>
          <w:tcPr>
            <w:tcW w:w="9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2D4C7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flow</w:t>
            </w:r>
            <w:r w:rsidRPr="000A0A5F">
              <w:rPr>
                <w:lang w:eastAsia="zh-CN"/>
              </w:rPr>
              <w:t>Ids</w:t>
            </w:r>
          </w:p>
        </w:tc>
        <w:tc>
          <w:tcPr>
            <w:tcW w:w="8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9A8DE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array(integer)</w:t>
            </w:r>
          </w:p>
        </w:tc>
        <w:tc>
          <w:tcPr>
            <w:tcW w:w="6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00691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0..N</w:t>
            </w:r>
          </w:p>
        </w:tc>
        <w:tc>
          <w:tcPr>
            <w:tcW w:w="19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8D22E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Identifies the affected flows that were sent during event subscription. It may be omitted when the reported event applies to all the flows sent during the subscription.</w:t>
            </w:r>
          </w:p>
          <w:p w14:paraId="1323D899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(NOTE</w:t>
            </w:r>
            <w:r w:rsidRPr="000A0A5F">
              <w:rPr>
                <w:lang w:val="en-US" w:eastAsia="zh-CN"/>
              </w:rPr>
              <w:t> </w:t>
            </w:r>
            <w:r w:rsidRPr="000A0A5F">
              <w:rPr>
                <w:lang w:eastAsia="zh-CN"/>
              </w:rPr>
              <w:t>2)</w:t>
            </w:r>
          </w:p>
        </w:tc>
        <w:tc>
          <w:tcPr>
            <w:tcW w:w="646" w:type="pct"/>
          </w:tcPr>
          <w:p w14:paraId="61392DAA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</w:p>
        </w:tc>
      </w:tr>
      <w:tr w:rsidR="00917F01" w:rsidRPr="000A0A5F" w14:paraId="728A9908" w14:textId="77777777" w:rsidTr="00C05DBF">
        <w:tc>
          <w:tcPr>
            <w:tcW w:w="9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748C5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multiModFlows</w:t>
            </w:r>
          </w:p>
        </w:tc>
        <w:tc>
          <w:tcPr>
            <w:tcW w:w="8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F86CE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array(MultiModalFlows)</w:t>
            </w:r>
          </w:p>
        </w:tc>
        <w:tc>
          <w:tcPr>
            <w:tcW w:w="6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3737E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19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25668" w14:textId="77777777" w:rsidR="00917F01" w:rsidRDefault="00917F01" w:rsidP="00C05D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Each element of the array identifies the flow filters for the multi-modal data flows that were sent during event subscription and that are affected by the reported event. It may be omitted when the reported event applies to all the multi-modal data flows sent during the subscription.</w:t>
            </w:r>
          </w:p>
          <w:p w14:paraId="2B799F03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t> </w:t>
            </w:r>
            <w:r>
              <w:rPr>
                <w:lang w:eastAsia="zh-CN"/>
              </w:rPr>
              <w:t>2)</w:t>
            </w:r>
          </w:p>
        </w:tc>
        <w:tc>
          <w:tcPr>
            <w:tcW w:w="646" w:type="pct"/>
          </w:tcPr>
          <w:p w14:paraId="73D5F7A6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</w:rPr>
              <w:t>MultiMedia</w:t>
            </w:r>
          </w:p>
        </w:tc>
      </w:tr>
      <w:tr w:rsidR="00917F01" w:rsidRPr="000A0A5F" w14:paraId="306F263B" w14:textId="77777777" w:rsidTr="00C05DBF">
        <w:tc>
          <w:tcPr>
            <w:tcW w:w="9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DC051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appliedQosRef</w:t>
            </w:r>
          </w:p>
        </w:tc>
        <w:tc>
          <w:tcPr>
            <w:tcW w:w="8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7B95E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6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F321A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19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1D919" w14:textId="77777777" w:rsidR="00917F01" w:rsidRPr="000A0A5F" w:rsidRDefault="00917F01" w:rsidP="00C05DBF">
            <w:pPr>
              <w:pStyle w:val="TAL"/>
            </w:pPr>
            <w:r w:rsidRPr="000A0A5F">
              <w:rPr>
                <w:lang w:eastAsia="zh-CN"/>
              </w:rPr>
              <w:t xml:space="preserve">The currently applied QoS reference (or applied </w:t>
            </w:r>
            <w:r w:rsidRPr="000A0A5F">
              <w:rPr>
                <w:lang w:eastAsia="fr-FR"/>
              </w:rPr>
              <w:t xml:space="preserve">individual QoS parameter </w:t>
            </w:r>
            <w:r w:rsidRPr="000A0A5F">
              <w:rPr>
                <w:rFonts w:eastAsia="Times New Roman"/>
                <w:lang w:val="en-US"/>
              </w:rPr>
              <w:t>set, if</w:t>
            </w:r>
            <w:r w:rsidRPr="000A0A5F">
              <w:rPr>
                <w:rFonts w:cs="Arial"/>
              </w:rPr>
              <w:t xml:space="preserve"> AltQosWithIndParams_5G is supported)</w:t>
            </w:r>
            <w:r w:rsidRPr="000A0A5F">
              <w:rPr>
                <w:lang w:eastAsia="zh-CN"/>
              </w:rPr>
              <w:t>. Applicable for event</w:t>
            </w:r>
            <w:r w:rsidRPr="000A0A5F">
              <w:t xml:space="preserve"> QOS_NOT_GUARANTEED or SUCCESSFUL_RESOURCES_ALLOCATION.</w:t>
            </w:r>
          </w:p>
          <w:p w14:paraId="21A28321" w14:textId="77777777" w:rsidR="00917F01" w:rsidRPr="000A0A5F" w:rsidRDefault="00917F01" w:rsidP="00C05DBF">
            <w:pPr>
              <w:pStyle w:val="TAL"/>
            </w:pPr>
            <w:r w:rsidRPr="000A0A5F">
              <w:t>When it is omitted and the "event" attribute is QOS_NOT_GUARANTEED, the event report indicates that the lowest priority alternative QoS profile could not be fulfilled either.</w:t>
            </w:r>
          </w:p>
        </w:tc>
        <w:tc>
          <w:tcPr>
            <w:tcW w:w="646" w:type="pct"/>
          </w:tcPr>
          <w:p w14:paraId="728D43CE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rFonts w:eastAsia="Times New Roman"/>
              </w:rPr>
              <w:t xml:space="preserve">AlternativeQoS_5G, </w:t>
            </w:r>
            <w:r w:rsidRPr="000A0A5F">
              <w:rPr>
                <w:rFonts w:cs="Arial"/>
              </w:rPr>
              <w:t>AltQosWithIndParams_5G</w:t>
            </w:r>
          </w:p>
        </w:tc>
      </w:tr>
      <w:tr w:rsidR="00917F01" w:rsidRPr="000A0A5F" w14:paraId="65D12B99" w14:textId="77777777" w:rsidTr="00C05DBF">
        <w:tc>
          <w:tcPr>
            <w:tcW w:w="9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A6A98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t>altQosNotSuppInd</w:t>
            </w:r>
          </w:p>
        </w:tc>
        <w:tc>
          <w:tcPr>
            <w:tcW w:w="8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815CC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boolean</w:t>
            </w:r>
          </w:p>
        </w:tc>
        <w:tc>
          <w:tcPr>
            <w:tcW w:w="6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8FF02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19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BF001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t>It may be set to true when the "event" attribute is QOS_NOT_GUARANTEED to indicate that alternative service requirements are not supported by the access network. The default value false shall apply if the attribute is not present.</w:t>
            </w:r>
          </w:p>
        </w:tc>
        <w:tc>
          <w:tcPr>
            <w:tcW w:w="646" w:type="pct"/>
          </w:tcPr>
          <w:p w14:paraId="78832F00" w14:textId="77777777" w:rsidR="00917F01" w:rsidRPr="000A0A5F" w:rsidRDefault="00917F01" w:rsidP="00C05DBF">
            <w:pPr>
              <w:pStyle w:val="TAL"/>
            </w:pPr>
            <w:r w:rsidRPr="000A0A5F">
              <w:rPr>
                <w:lang w:eastAsia="zh-CN"/>
              </w:rPr>
              <w:t>AltQoSProfiles</w:t>
            </w:r>
            <w:r w:rsidRPr="000A0A5F">
              <w:t>SupportReport</w:t>
            </w:r>
          </w:p>
          <w:p w14:paraId="5BAF0EA1" w14:textId="77777777" w:rsidR="00917F01" w:rsidRPr="000A0A5F" w:rsidRDefault="00917F01" w:rsidP="00C05DBF">
            <w:pPr>
              <w:pStyle w:val="TAL"/>
              <w:rPr>
                <w:rFonts w:eastAsia="Times New Roman"/>
              </w:rPr>
            </w:pPr>
          </w:p>
        </w:tc>
      </w:tr>
      <w:tr w:rsidR="00917F01" w:rsidRPr="000A0A5F" w14:paraId="106A504F" w14:textId="77777777" w:rsidTr="00C05DBF">
        <w:tc>
          <w:tcPr>
            <w:tcW w:w="9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2891D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plmnId</w:t>
            </w:r>
          </w:p>
        </w:tc>
        <w:tc>
          <w:tcPr>
            <w:tcW w:w="8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2F307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PlmnIdNid</w:t>
            </w:r>
          </w:p>
        </w:tc>
        <w:tc>
          <w:tcPr>
            <w:tcW w:w="6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2370C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19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6A997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PLMN Identifier or the SNPN Identifier.</w:t>
            </w:r>
          </w:p>
          <w:p w14:paraId="0664E4B8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It may be present when the reported event is "PLMN_CHG" and which is allowed to be exposured to the AF based on the local policy or local configuration.</w:t>
            </w:r>
          </w:p>
        </w:tc>
        <w:tc>
          <w:tcPr>
            <w:tcW w:w="646" w:type="pct"/>
          </w:tcPr>
          <w:p w14:paraId="67A718AB" w14:textId="77777777" w:rsidR="00917F01" w:rsidRPr="000A0A5F" w:rsidRDefault="00917F01" w:rsidP="00C05DBF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enNB_5G</w:t>
            </w:r>
          </w:p>
        </w:tc>
      </w:tr>
      <w:tr w:rsidR="00917F01" w:rsidRPr="000A0A5F" w14:paraId="436BC7D3" w14:textId="77777777" w:rsidTr="00C05DBF">
        <w:tc>
          <w:tcPr>
            <w:tcW w:w="9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7A7A9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qosMonReports</w:t>
            </w:r>
          </w:p>
        </w:tc>
        <w:tc>
          <w:tcPr>
            <w:tcW w:w="8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7EABE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array(QosMonitoringReport)</w:t>
            </w:r>
          </w:p>
        </w:tc>
        <w:tc>
          <w:tcPr>
            <w:tcW w:w="6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54787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19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5CAFB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Contains the QoS Monitoring Reporting information.</w:t>
            </w:r>
          </w:p>
        </w:tc>
        <w:tc>
          <w:tcPr>
            <w:tcW w:w="646" w:type="pct"/>
          </w:tcPr>
          <w:p w14:paraId="0158B6DC" w14:textId="77777777" w:rsidR="00917F01" w:rsidRPr="000A0A5F" w:rsidRDefault="00917F01" w:rsidP="00C05DBF">
            <w:pPr>
              <w:pStyle w:val="TAL"/>
              <w:rPr>
                <w:rFonts w:eastAsia="Times New Roman"/>
              </w:rPr>
            </w:pPr>
            <w:r w:rsidRPr="000A0A5F">
              <w:rPr>
                <w:rFonts w:cs="Arial"/>
                <w:szCs w:val="18"/>
              </w:rPr>
              <w:t>QoSMonitoring_5G</w:t>
            </w:r>
          </w:p>
        </w:tc>
      </w:tr>
      <w:tr w:rsidR="00917F01" w:rsidRPr="000A0A5F" w14:paraId="4AC2FA13" w14:textId="77777777" w:rsidTr="00C05DBF">
        <w:tc>
          <w:tcPr>
            <w:tcW w:w="9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DC272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val="en-US" w:eastAsia="zh-CN"/>
              </w:rPr>
              <w:t>pdv</w:t>
            </w:r>
            <w:r w:rsidRPr="000A0A5F">
              <w:rPr>
                <w:lang w:eastAsia="zh-CN"/>
              </w:rPr>
              <w:t>MonReports</w:t>
            </w:r>
          </w:p>
        </w:tc>
        <w:tc>
          <w:tcPr>
            <w:tcW w:w="8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957B9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array(</w:t>
            </w:r>
            <w:r w:rsidRPr="000A0A5F">
              <w:rPr>
                <w:rFonts w:hint="eastAsia"/>
                <w:lang w:val="en-US" w:eastAsia="zh-CN"/>
              </w:rPr>
              <w:t>Pdv</w:t>
            </w:r>
            <w:r w:rsidRPr="000A0A5F">
              <w:rPr>
                <w:lang w:eastAsia="zh-CN"/>
              </w:rPr>
              <w:t>MonitoringReport)</w:t>
            </w:r>
          </w:p>
        </w:tc>
        <w:tc>
          <w:tcPr>
            <w:tcW w:w="6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7128C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19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F637E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 xml:space="preserve">Contains the </w:t>
            </w:r>
            <w:r w:rsidRPr="000A0A5F">
              <w:rPr>
                <w:rFonts w:hint="eastAsia"/>
                <w:lang w:val="en-US" w:eastAsia="zh-CN"/>
              </w:rPr>
              <w:t>PDV</w:t>
            </w:r>
            <w:r w:rsidRPr="000A0A5F">
              <w:rPr>
                <w:lang w:eastAsia="zh-CN"/>
              </w:rPr>
              <w:t xml:space="preserve"> Monitoring Reporting information.</w:t>
            </w:r>
          </w:p>
          <w:p w14:paraId="4198C26C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(</w:t>
            </w:r>
            <w:r w:rsidRPr="000A0A5F">
              <w:t>NOTE 3</w:t>
            </w:r>
            <w:r w:rsidRPr="000A0A5F">
              <w:rPr>
                <w:lang w:eastAsia="zh-CN"/>
              </w:rPr>
              <w:t>)</w:t>
            </w:r>
          </w:p>
        </w:tc>
        <w:tc>
          <w:tcPr>
            <w:tcW w:w="646" w:type="pct"/>
          </w:tcPr>
          <w:p w14:paraId="1C67876C" w14:textId="77777777" w:rsidR="00917F01" w:rsidRPr="000A0A5F" w:rsidRDefault="00917F01" w:rsidP="00C05DBF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hint="eastAsia"/>
                <w:lang w:eastAsia="zh-CN"/>
              </w:rPr>
              <w:t>EnQoSMon</w:t>
            </w:r>
          </w:p>
        </w:tc>
      </w:tr>
      <w:tr w:rsidR="00917F01" w:rsidRPr="000A0A5F" w14:paraId="24346266" w14:textId="77777777" w:rsidTr="00C05DBF">
        <w:tc>
          <w:tcPr>
            <w:tcW w:w="9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07B74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ratType</w:t>
            </w:r>
          </w:p>
        </w:tc>
        <w:tc>
          <w:tcPr>
            <w:tcW w:w="8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CCEBB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RatType</w:t>
            </w:r>
          </w:p>
        </w:tc>
        <w:tc>
          <w:tcPr>
            <w:tcW w:w="6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3C19D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19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76A3D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RAT type may be present if applicable, when the notified event is "ACCESS_TYPE_CHANGE" and which is allowed to be exposured to the AF based on the local policy or local configuration.</w:t>
            </w:r>
          </w:p>
        </w:tc>
        <w:tc>
          <w:tcPr>
            <w:tcW w:w="646" w:type="pct"/>
          </w:tcPr>
          <w:p w14:paraId="2C03ADEF" w14:textId="77777777" w:rsidR="00917F01" w:rsidRPr="000A0A5F" w:rsidRDefault="00917F01" w:rsidP="00C05DBF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enNB_5G</w:t>
            </w:r>
          </w:p>
        </w:tc>
      </w:tr>
      <w:tr w:rsidR="00917F01" w:rsidRPr="000A0A5F" w14:paraId="4742BF45" w14:textId="77777777" w:rsidTr="00C05DBF">
        <w:tc>
          <w:tcPr>
            <w:tcW w:w="9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F9BDB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t>batOffsetInfo</w:t>
            </w:r>
          </w:p>
        </w:tc>
        <w:tc>
          <w:tcPr>
            <w:tcW w:w="8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AC7E5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BatOffsetInfo</w:t>
            </w:r>
          </w:p>
        </w:tc>
        <w:tc>
          <w:tcPr>
            <w:tcW w:w="6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383E4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19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7AAA8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BAT offset and the optionally adjusted periodicity.</w:t>
            </w:r>
          </w:p>
        </w:tc>
        <w:tc>
          <w:tcPr>
            <w:tcW w:w="646" w:type="pct"/>
          </w:tcPr>
          <w:p w14:paraId="08DAA6EE" w14:textId="77777777" w:rsidR="00917F01" w:rsidRPr="000A0A5F" w:rsidRDefault="00917F01" w:rsidP="00C05DBF">
            <w:pPr>
              <w:pStyle w:val="TAL"/>
              <w:rPr>
                <w:rFonts w:cs="Arial"/>
                <w:szCs w:val="18"/>
              </w:rPr>
            </w:pPr>
            <w:r w:rsidRPr="000A0A5F">
              <w:t>EnTSCAC</w:t>
            </w:r>
          </w:p>
        </w:tc>
      </w:tr>
      <w:tr w:rsidR="00917F01" w:rsidRPr="000A0A5F" w14:paraId="6BA27A88" w14:textId="77777777" w:rsidTr="00C05DBF">
        <w:tc>
          <w:tcPr>
            <w:tcW w:w="9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0867E" w14:textId="77777777" w:rsidR="00917F01" w:rsidRDefault="00917F01" w:rsidP="00C05DB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ggrDataRateRpts</w:t>
            </w:r>
          </w:p>
        </w:tc>
        <w:tc>
          <w:tcPr>
            <w:tcW w:w="8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4741B" w14:textId="77777777" w:rsidR="00917F01" w:rsidRDefault="00917F01" w:rsidP="00C05D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array(QosMonitoringReport)</w:t>
            </w:r>
          </w:p>
        </w:tc>
        <w:tc>
          <w:tcPr>
            <w:tcW w:w="6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6EB9B" w14:textId="77777777" w:rsidR="00917F01" w:rsidRDefault="00917F01" w:rsidP="00C05D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9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94AD6" w14:textId="77777777" w:rsidR="00917F01" w:rsidRDefault="00917F01" w:rsidP="00C05DB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Contains QoS Monitoring for </w:t>
            </w:r>
            <w:r>
              <w:t xml:space="preserve">aggregated </w:t>
            </w:r>
            <w:r>
              <w:rPr>
                <w:rFonts w:cs="Arial"/>
                <w:szCs w:val="18"/>
              </w:rPr>
              <w:t xml:space="preserve">data rate reporting information. It shall be present when the notified event is </w:t>
            </w:r>
            <w:r>
              <w:t>"QOS_MONITORING" and data rate measurements are available.</w:t>
            </w:r>
          </w:p>
        </w:tc>
        <w:tc>
          <w:tcPr>
            <w:tcW w:w="646" w:type="pct"/>
          </w:tcPr>
          <w:p w14:paraId="1088D00F" w14:textId="77777777" w:rsidR="00917F01" w:rsidRDefault="00917F01" w:rsidP="00C05DBF">
            <w:pPr>
              <w:pStyle w:val="TAL"/>
              <w:rPr>
                <w:noProof/>
              </w:rPr>
            </w:pPr>
            <w:r>
              <w:t>ListUE_5G</w:t>
            </w:r>
          </w:p>
        </w:tc>
      </w:tr>
      <w:tr w:rsidR="00917F01" w:rsidRPr="000A0A5F" w14:paraId="4E63DEB3" w14:textId="77777777" w:rsidTr="00C05DBF">
        <w:tc>
          <w:tcPr>
            <w:tcW w:w="9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39E41" w14:textId="77777777" w:rsidR="00917F01" w:rsidRPr="000A0A5F" w:rsidRDefault="00917F01" w:rsidP="00C05DBF">
            <w:pPr>
              <w:pStyle w:val="TAL"/>
            </w:pPr>
            <w:r w:rsidRPr="000A0A5F">
              <w:t>rttMonReports</w:t>
            </w:r>
          </w:p>
        </w:tc>
        <w:tc>
          <w:tcPr>
            <w:tcW w:w="8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AFE59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array(QosMonitoringReport)</w:t>
            </w:r>
          </w:p>
        </w:tc>
        <w:tc>
          <w:tcPr>
            <w:tcW w:w="6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C9B42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19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D27A3" w14:textId="77777777" w:rsidR="00917F01" w:rsidRPr="000A0A5F" w:rsidRDefault="00917F01" w:rsidP="00C05DB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 xml:space="preserve">Round-Trip delay for the indicated UL and DL QoS flows. It shall be present when the notified event is </w:t>
            </w:r>
            <w:r w:rsidRPr="000A0A5F">
              <w:t>"RT_DELAY_TWO_QOS_FLOWS".</w:t>
            </w:r>
          </w:p>
        </w:tc>
        <w:tc>
          <w:tcPr>
            <w:tcW w:w="646" w:type="pct"/>
          </w:tcPr>
          <w:p w14:paraId="5EE6915F" w14:textId="77777777" w:rsidR="00917F01" w:rsidRPr="000A0A5F" w:rsidRDefault="00917F01" w:rsidP="00C05DBF">
            <w:pPr>
              <w:pStyle w:val="TAL"/>
            </w:pPr>
            <w:r w:rsidRPr="000A0A5F">
              <w:rPr>
                <w:rFonts w:hint="eastAsia"/>
                <w:lang w:eastAsia="zh-CN"/>
              </w:rPr>
              <w:t>EnQoSMon</w:t>
            </w:r>
          </w:p>
        </w:tc>
      </w:tr>
      <w:tr w:rsidR="00917F01" w:rsidRPr="000A0A5F" w14:paraId="14A2346A" w14:textId="77777777" w:rsidTr="00C05DBF">
        <w:tc>
          <w:tcPr>
            <w:tcW w:w="9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35629" w14:textId="77777777" w:rsidR="00917F01" w:rsidRPr="000A0A5F" w:rsidRDefault="00917F01" w:rsidP="00C05DBF">
            <w:pPr>
              <w:pStyle w:val="TAL"/>
            </w:pPr>
            <w:r w:rsidRPr="000A0A5F">
              <w:t>qosMonDatRateReps</w:t>
            </w:r>
          </w:p>
        </w:tc>
        <w:tc>
          <w:tcPr>
            <w:tcW w:w="8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D5AA1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array(QosMonitoringReport)</w:t>
            </w:r>
          </w:p>
        </w:tc>
        <w:tc>
          <w:tcPr>
            <w:tcW w:w="6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AB65E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19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312DC" w14:textId="77777777" w:rsidR="00917F01" w:rsidRPr="000A0A5F" w:rsidRDefault="00917F01" w:rsidP="00C05DB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 xml:space="preserve">Contains QoS Monitoring for data rate reporting information. It shall be present when the notified event is </w:t>
            </w:r>
            <w:r w:rsidRPr="000A0A5F">
              <w:t>"QOS_MONITORING" and data rate measurements are available.</w:t>
            </w:r>
          </w:p>
        </w:tc>
        <w:tc>
          <w:tcPr>
            <w:tcW w:w="646" w:type="pct"/>
          </w:tcPr>
          <w:p w14:paraId="0E274C2E" w14:textId="77777777" w:rsidR="00917F01" w:rsidRPr="000A0A5F" w:rsidRDefault="00917F01" w:rsidP="00C05DBF">
            <w:pPr>
              <w:pStyle w:val="TAL"/>
            </w:pPr>
            <w:r w:rsidRPr="000A0A5F">
              <w:rPr>
                <w:rFonts w:hint="eastAsia"/>
                <w:lang w:eastAsia="zh-CN"/>
              </w:rPr>
              <w:t>EnQoSMon</w:t>
            </w:r>
          </w:p>
        </w:tc>
      </w:tr>
      <w:tr w:rsidR="00917F01" w:rsidRPr="000A0A5F" w14:paraId="3685CB70" w14:textId="77777777" w:rsidTr="00C05DBF">
        <w:tc>
          <w:tcPr>
            <w:tcW w:w="9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186B9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lastRenderedPageBreak/>
              <w:t>qosMonConInfoReps</w:t>
            </w:r>
          </w:p>
        </w:tc>
        <w:tc>
          <w:tcPr>
            <w:tcW w:w="8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A343B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array(</w:t>
            </w:r>
            <w:r w:rsidRPr="000A0A5F">
              <w:t>QosMonitoringReport</w:t>
            </w:r>
            <w:r w:rsidRPr="000A0A5F">
              <w:rPr>
                <w:lang w:eastAsia="zh-CN"/>
              </w:rPr>
              <w:t>)</w:t>
            </w:r>
          </w:p>
        </w:tc>
        <w:tc>
          <w:tcPr>
            <w:tcW w:w="6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2B125" w14:textId="77777777" w:rsidR="00917F01" w:rsidRPr="000A0A5F" w:rsidRDefault="00917F01" w:rsidP="00C05D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19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2C011" w14:textId="77777777" w:rsidR="00917F01" w:rsidRPr="000A0A5F" w:rsidRDefault="00917F01" w:rsidP="00C05DB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 xml:space="preserve">Contains QoS Monitoring for congestion information (ECN marking percentage). It shall be present when the notified event is </w:t>
            </w:r>
            <w:r w:rsidRPr="000A0A5F">
              <w:t>"QOS_MONITORING" and congestion measurements are available.</w:t>
            </w:r>
          </w:p>
        </w:tc>
        <w:tc>
          <w:tcPr>
            <w:tcW w:w="646" w:type="pct"/>
          </w:tcPr>
          <w:p w14:paraId="17AF2E09" w14:textId="77777777" w:rsidR="00917F01" w:rsidRPr="000A0A5F" w:rsidRDefault="00917F01" w:rsidP="00C05DBF">
            <w:pPr>
              <w:pStyle w:val="TAL"/>
            </w:pPr>
            <w:r w:rsidRPr="000A0A5F">
              <w:rPr>
                <w:rFonts w:hint="eastAsia"/>
                <w:lang w:eastAsia="zh-CN"/>
              </w:rPr>
              <w:t>EnQoSMon</w:t>
            </w:r>
          </w:p>
        </w:tc>
      </w:tr>
      <w:tr w:rsidR="00917F01" w:rsidRPr="000A0A5F" w14:paraId="1524BC70" w14:textId="77777777" w:rsidTr="00C05DBF">
        <w:tc>
          <w:tcPr>
            <w:tcW w:w="5000" w:type="pct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A5C0F" w14:textId="77777777" w:rsidR="00917F01" w:rsidRPr="000A0A5F" w:rsidRDefault="00917F01" w:rsidP="00C05DBF">
            <w:pPr>
              <w:pStyle w:val="TAN"/>
            </w:pPr>
            <w:r w:rsidRPr="000A0A5F">
              <w:t>NOTE 1:</w:t>
            </w:r>
            <w:r w:rsidRPr="000A0A5F">
              <w:tab/>
              <w:t>Properties marked with a feature as defined in clause 5.14.4 are applicable as described in clause 5.2.7. If no features are indicated, the related property applies for all the features.</w:t>
            </w:r>
          </w:p>
          <w:p w14:paraId="650A7327" w14:textId="77777777" w:rsidR="00917F01" w:rsidRPr="000A0A5F" w:rsidRDefault="00917F01" w:rsidP="00C05DBF">
            <w:pPr>
              <w:pStyle w:val="TAN"/>
            </w:pPr>
            <w:r w:rsidRPr="000A0A5F">
              <w:t>NOTE 2:</w:t>
            </w:r>
            <w:r w:rsidRPr="000A0A5F">
              <w:tab/>
              <w:t>The attributes "flowIds" and "multiModFlows" are mutually exclusive.</w:t>
            </w:r>
          </w:p>
          <w:p w14:paraId="5CF098DA" w14:textId="77777777" w:rsidR="00917F01" w:rsidRPr="000A0A5F" w:rsidRDefault="00917F01" w:rsidP="00C05DBF">
            <w:pPr>
              <w:pStyle w:val="TAN"/>
              <w:rPr>
                <w:lang w:eastAsia="zh-CN"/>
              </w:rPr>
            </w:pPr>
            <w:r w:rsidRPr="000A0A5F">
              <w:t>NOTE 3:</w:t>
            </w:r>
            <w:r w:rsidRPr="000A0A5F">
              <w:tab/>
              <w:t>The PdvMonitoringReport API does not include the "flows" attribute in this API.</w:t>
            </w:r>
          </w:p>
        </w:tc>
      </w:tr>
    </w:tbl>
    <w:p w14:paraId="3D5DD4FA" w14:textId="77777777" w:rsidR="00917F01" w:rsidRPr="000A0A5F" w:rsidRDefault="00917F01" w:rsidP="00917F01"/>
    <w:p w14:paraId="53C04ED0" w14:textId="77777777" w:rsidR="00917F01" w:rsidRPr="000A0A5F" w:rsidRDefault="00917F01" w:rsidP="00917F01">
      <w:pPr>
        <w:pStyle w:val="EditorsNote"/>
      </w:pPr>
      <w:r w:rsidRPr="000A0A5F">
        <w:t>Editor’s Note: Whether the rttMonReports attribute is needed or the qosMonReports attribute can be used instead to convey both, packet delay and RTT measurements reports requires further discussion.</w:t>
      </w:r>
    </w:p>
    <w:p w14:paraId="139C7328" w14:textId="32C4134C" w:rsidR="00917F01" w:rsidRPr="000A0A5F" w:rsidDel="00917F01" w:rsidRDefault="00917F01" w:rsidP="00917F01">
      <w:pPr>
        <w:pStyle w:val="EditorsNote"/>
        <w:rPr>
          <w:del w:id="13" w:author="Huawei" w:date="2024-01-15T18:00:00Z"/>
        </w:rPr>
      </w:pPr>
      <w:del w:id="14" w:author="Huawei" w:date="2024-01-15T18:00:00Z">
        <w:r w:rsidRPr="000A0A5F" w:rsidDel="00917F01">
          <w:delText xml:space="preserve">Editor’s </w:delText>
        </w:r>
        <w:r w:rsidDel="00917F01">
          <w:delText>N</w:delText>
        </w:r>
        <w:r w:rsidRPr="000A0A5F" w:rsidDel="00917F01">
          <w:delText>ote: If the pdvReport can include maximum and minimu UL delay variation and pdmf indication it is FFS whether the QosMonitoringReport can be used instead.</w:delText>
        </w:r>
      </w:del>
    </w:p>
    <w:p w14:paraId="257FF7FA" w14:textId="77777777" w:rsidR="00C84FAE" w:rsidRPr="00917F01" w:rsidRDefault="00C84FAE" w:rsidP="00C84FAE">
      <w:pPr>
        <w:pStyle w:val="PL"/>
      </w:pPr>
    </w:p>
    <w:p w14:paraId="7D2DA990" w14:textId="77777777" w:rsidR="00C84FAE" w:rsidRPr="00C84FAE" w:rsidRDefault="00C84FAE" w:rsidP="00EC3307"/>
    <w:bookmarkEnd w:id="12"/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C62DD5" w14:textId="77777777" w:rsidR="00ED24DE" w:rsidRDefault="00ED24DE">
      <w:r>
        <w:separator/>
      </w:r>
    </w:p>
  </w:endnote>
  <w:endnote w:type="continuationSeparator" w:id="0">
    <w:p w14:paraId="043BF7A4" w14:textId="77777777" w:rsidR="00ED24DE" w:rsidRDefault="00ED2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3FADBE" w14:textId="77777777" w:rsidR="00ED24DE" w:rsidRDefault="00ED24DE">
      <w:r>
        <w:separator/>
      </w:r>
    </w:p>
  </w:footnote>
  <w:footnote w:type="continuationSeparator" w:id="0">
    <w:p w14:paraId="5D79D878" w14:textId="77777777" w:rsidR="00ED24DE" w:rsidRDefault="00ED24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6160F" w:rsidRDefault="00A616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6160F" w:rsidRDefault="00A6160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6160F" w:rsidRDefault="00A6160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6160F" w:rsidRDefault="00A6160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B07394"/>
    <w:multiLevelType w:val="hybridMultilevel"/>
    <w:tmpl w:val="E5E28DF8"/>
    <w:lvl w:ilvl="0" w:tplc="B0C2B8FA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4BF7056E"/>
    <w:multiLevelType w:val="hybridMultilevel"/>
    <w:tmpl w:val="E5AEDC3C"/>
    <w:lvl w:ilvl="0" w:tplc="794005B8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4D586001"/>
    <w:multiLevelType w:val="hybridMultilevel"/>
    <w:tmpl w:val="05828FB6"/>
    <w:lvl w:ilvl="0" w:tplc="FD040D14">
      <w:start w:val="2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4EA67D3C"/>
    <w:multiLevelType w:val="hybridMultilevel"/>
    <w:tmpl w:val="C9DCB71E"/>
    <w:lvl w:ilvl="0" w:tplc="9B0CA2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5762196E"/>
    <w:multiLevelType w:val="hybridMultilevel"/>
    <w:tmpl w:val="BAEED612"/>
    <w:lvl w:ilvl="0" w:tplc="8E1A0944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64AB47A9"/>
    <w:multiLevelType w:val="hybridMultilevel"/>
    <w:tmpl w:val="23FAAC08"/>
    <w:lvl w:ilvl="0" w:tplc="01580B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C891BFE"/>
    <w:multiLevelType w:val="hybridMultilevel"/>
    <w:tmpl w:val="C5E8CC2E"/>
    <w:lvl w:ilvl="0" w:tplc="3C60BEF8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2"/>
  </w:num>
  <w:num w:numId="6">
    <w:abstractNumId w:val="8"/>
  </w:num>
  <w:num w:numId="7">
    <w:abstractNumId w:val="14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16"/>
  </w:num>
  <w:num w:numId="14">
    <w:abstractNumId w:val="11"/>
  </w:num>
  <w:num w:numId="15">
    <w:abstractNumId w:val="13"/>
  </w:num>
  <w:num w:numId="16">
    <w:abstractNumId w:val="17"/>
  </w:num>
  <w:num w:numId="17">
    <w:abstractNumId w:val="15"/>
  </w:num>
  <w:num w:numId="18">
    <w:abstractNumId w:val="10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5821"/>
    <w:rsid w:val="00006D74"/>
    <w:rsid w:val="00007EBB"/>
    <w:rsid w:val="00014847"/>
    <w:rsid w:val="00015D1C"/>
    <w:rsid w:val="000206EA"/>
    <w:rsid w:val="00022E4A"/>
    <w:rsid w:val="00027130"/>
    <w:rsid w:val="00027CCA"/>
    <w:rsid w:val="00030D2F"/>
    <w:rsid w:val="00035D8D"/>
    <w:rsid w:val="00040571"/>
    <w:rsid w:val="00042D34"/>
    <w:rsid w:val="00055F78"/>
    <w:rsid w:val="00057F13"/>
    <w:rsid w:val="00062898"/>
    <w:rsid w:val="000739C4"/>
    <w:rsid w:val="00074235"/>
    <w:rsid w:val="000764F5"/>
    <w:rsid w:val="00076534"/>
    <w:rsid w:val="00076F19"/>
    <w:rsid w:val="00077446"/>
    <w:rsid w:val="00081EF1"/>
    <w:rsid w:val="000877DD"/>
    <w:rsid w:val="000951A0"/>
    <w:rsid w:val="000A6394"/>
    <w:rsid w:val="000B0191"/>
    <w:rsid w:val="000B6DCC"/>
    <w:rsid w:val="000B7FED"/>
    <w:rsid w:val="000C038A"/>
    <w:rsid w:val="000C3EBE"/>
    <w:rsid w:val="000C4D08"/>
    <w:rsid w:val="000C6598"/>
    <w:rsid w:val="000D44B3"/>
    <w:rsid w:val="001016E4"/>
    <w:rsid w:val="001066B8"/>
    <w:rsid w:val="00120952"/>
    <w:rsid w:val="001238ED"/>
    <w:rsid w:val="00123E54"/>
    <w:rsid w:val="00140302"/>
    <w:rsid w:val="001430FE"/>
    <w:rsid w:val="00145D43"/>
    <w:rsid w:val="001461EC"/>
    <w:rsid w:val="00146406"/>
    <w:rsid w:val="00150CD2"/>
    <w:rsid w:val="00156C20"/>
    <w:rsid w:val="00157E68"/>
    <w:rsid w:val="00163B91"/>
    <w:rsid w:val="00164DF6"/>
    <w:rsid w:val="00167C9C"/>
    <w:rsid w:val="001724B3"/>
    <w:rsid w:val="001730C4"/>
    <w:rsid w:val="0017316E"/>
    <w:rsid w:val="00173AFD"/>
    <w:rsid w:val="00181EA9"/>
    <w:rsid w:val="00182550"/>
    <w:rsid w:val="0019107C"/>
    <w:rsid w:val="00192C46"/>
    <w:rsid w:val="00194495"/>
    <w:rsid w:val="001A08B3"/>
    <w:rsid w:val="001A31E4"/>
    <w:rsid w:val="001A3D02"/>
    <w:rsid w:val="001A7B60"/>
    <w:rsid w:val="001B52F0"/>
    <w:rsid w:val="001B7A65"/>
    <w:rsid w:val="001C3BCD"/>
    <w:rsid w:val="001C5D17"/>
    <w:rsid w:val="001D028B"/>
    <w:rsid w:val="001D685E"/>
    <w:rsid w:val="001E0625"/>
    <w:rsid w:val="001E41F3"/>
    <w:rsid w:val="001E5F64"/>
    <w:rsid w:val="001E7389"/>
    <w:rsid w:val="001F2752"/>
    <w:rsid w:val="001F2DB3"/>
    <w:rsid w:val="001F68DD"/>
    <w:rsid w:val="001F6FA8"/>
    <w:rsid w:val="00203C6C"/>
    <w:rsid w:val="002050F7"/>
    <w:rsid w:val="00213BCA"/>
    <w:rsid w:val="0021507F"/>
    <w:rsid w:val="00217120"/>
    <w:rsid w:val="00222AF3"/>
    <w:rsid w:val="002333C8"/>
    <w:rsid w:val="0024104F"/>
    <w:rsid w:val="00241E70"/>
    <w:rsid w:val="002437F7"/>
    <w:rsid w:val="002448E2"/>
    <w:rsid w:val="0024723F"/>
    <w:rsid w:val="00257FD4"/>
    <w:rsid w:val="0026004D"/>
    <w:rsid w:val="002640DD"/>
    <w:rsid w:val="0026570D"/>
    <w:rsid w:val="00275D12"/>
    <w:rsid w:val="00284FEB"/>
    <w:rsid w:val="002860C4"/>
    <w:rsid w:val="00293453"/>
    <w:rsid w:val="00295DB0"/>
    <w:rsid w:val="002A6CA0"/>
    <w:rsid w:val="002B2F94"/>
    <w:rsid w:val="002B5741"/>
    <w:rsid w:val="002C32FF"/>
    <w:rsid w:val="002C63B2"/>
    <w:rsid w:val="002D6387"/>
    <w:rsid w:val="002E472E"/>
    <w:rsid w:val="002E7D21"/>
    <w:rsid w:val="002F472D"/>
    <w:rsid w:val="00305409"/>
    <w:rsid w:val="0030697B"/>
    <w:rsid w:val="00312325"/>
    <w:rsid w:val="003160FE"/>
    <w:rsid w:val="00321F08"/>
    <w:rsid w:val="00326078"/>
    <w:rsid w:val="00333221"/>
    <w:rsid w:val="0033341C"/>
    <w:rsid w:val="003344AB"/>
    <w:rsid w:val="0033474F"/>
    <w:rsid w:val="003427A7"/>
    <w:rsid w:val="00343B6E"/>
    <w:rsid w:val="003550AB"/>
    <w:rsid w:val="003609EF"/>
    <w:rsid w:val="00361D94"/>
    <w:rsid w:val="0036231A"/>
    <w:rsid w:val="00365979"/>
    <w:rsid w:val="0036638B"/>
    <w:rsid w:val="00370B8F"/>
    <w:rsid w:val="00374DD4"/>
    <w:rsid w:val="00375DB4"/>
    <w:rsid w:val="00380E1F"/>
    <w:rsid w:val="003909DD"/>
    <w:rsid w:val="003A1B73"/>
    <w:rsid w:val="003A42ED"/>
    <w:rsid w:val="003B011E"/>
    <w:rsid w:val="003B6520"/>
    <w:rsid w:val="003C0019"/>
    <w:rsid w:val="003C2799"/>
    <w:rsid w:val="003D1178"/>
    <w:rsid w:val="003D3126"/>
    <w:rsid w:val="003D47C9"/>
    <w:rsid w:val="003E1A36"/>
    <w:rsid w:val="003E331A"/>
    <w:rsid w:val="003E3BD3"/>
    <w:rsid w:val="003F5B94"/>
    <w:rsid w:val="004003FB"/>
    <w:rsid w:val="00406774"/>
    <w:rsid w:val="00407CF7"/>
    <w:rsid w:val="00410371"/>
    <w:rsid w:val="00414C9F"/>
    <w:rsid w:val="0041632C"/>
    <w:rsid w:val="004242F1"/>
    <w:rsid w:val="004309B9"/>
    <w:rsid w:val="00434438"/>
    <w:rsid w:val="00442E6A"/>
    <w:rsid w:val="00451235"/>
    <w:rsid w:val="0045368E"/>
    <w:rsid w:val="00453FC3"/>
    <w:rsid w:val="00462C56"/>
    <w:rsid w:val="00464D14"/>
    <w:rsid w:val="00471DA9"/>
    <w:rsid w:val="00472744"/>
    <w:rsid w:val="00477E8C"/>
    <w:rsid w:val="00483A35"/>
    <w:rsid w:val="00485A40"/>
    <w:rsid w:val="00487444"/>
    <w:rsid w:val="004932D5"/>
    <w:rsid w:val="004A1E57"/>
    <w:rsid w:val="004A5AF3"/>
    <w:rsid w:val="004B0688"/>
    <w:rsid w:val="004B2E4F"/>
    <w:rsid w:val="004B3A47"/>
    <w:rsid w:val="004B3FD5"/>
    <w:rsid w:val="004B4577"/>
    <w:rsid w:val="004B75B7"/>
    <w:rsid w:val="004C0DBA"/>
    <w:rsid w:val="004C2D3B"/>
    <w:rsid w:val="004C402C"/>
    <w:rsid w:val="004C40F6"/>
    <w:rsid w:val="004C7CE2"/>
    <w:rsid w:val="004D6E0C"/>
    <w:rsid w:val="004D7C1C"/>
    <w:rsid w:val="004D7D53"/>
    <w:rsid w:val="004E5C48"/>
    <w:rsid w:val="004F0C3E"/>
    <w:rsid w:val="004F290E"/>
    <w:rsid w:val="004F342E"/>
    <w:rsid w:val="004F5489"/>
    <w:rsid w:val="0050768F"/>
    <w:rsid w:val="0051016C"/>
    <w:rsid w:val="00512F96"/>
    <w:rsid w:val="00514182"/>
    <w:rsid w:val="005141D9"/>
    <w:rsid w:val="0051580D"/>
    <w:rsid w:val="0051640D"/>
    <w:rsid w:val="00520CB2"/>
    <w:rsid w:val="0052199D"/>
    <w:rsid w:val="00525981"/>
    <w:rsid w:val="00527228"/>
    <w:rsid w:val="005279C4"/>
    <w:rsid w:val="00527F62"/>
    <w:rsid w:val="00530E48"/>
    <w:rsid w:val="005416A5"/>
    <w:rsid w:val="0054423B"/>
    <w:rsid w:val="0054545C"/>
    <w:rsid w:val="00547111"/>
    <w:rsid w:val="005545BE"/>
    <w:rsid w:val="00566F50"/>
    <w:rsid w:val="0057273E"/>
    <w:rsid w:val="00580039"/>
    <w:rsid w:val="00580341"/>
    <w:rsid w:val="00592D74"/>
    <w:rsid w:val="00593444"/>
    <w:rsid w:val="00595265"/>
    <w:rsid w:val="00597E39"/>
    <w:rsid w:val="00597E61"/>
    <w:rsid w:val="005A1C9A"/>
    <w:rsid w:val="005A1F2D"/>
    <w:rsid w:val="005A5BD0"/>
    <w:rsid w:val="005A6B90"/>
    <w:rsid w:val="005A731D"/>
    <w:rsid w:val="005B4530"/>
    <w:rsid w:val="005C2220"/>
    <w:rsid w:val="005C245B"/>
    <w:rsid w:val="005C4062"/>
    <w:rsid w:val="005D3145"/>
    <w:rsid w:val="005D6379"/>
    <w:rsid w:val="005D6A74"/>
    <w:rsid w:val="005E2829"/>
    <w:rsid w:val="005E2C44"/>
    <w:rsid w:val="005E37FA"/>
    <w:rsid w:val="005E5E07"/>
    <w:rsid w:val="005F226E"/>
    <w:rsid w:val="00602DF3"/>
    <w:rsid w:val="006033BD"/>
    <w:rsid w:val="006152F6"/>
    <w:rsid w:val="0061728C"/>
    <w:rsid w:val="0062044D"/>
    <w:rsid w:val="00621188"/>
    <w:rsid w:val="0062382A"/>
    <w:rsid w:val="006257ED"/>
    <w:rsid w:val="0062605D"/>
    <w:rsid w:val="006306DA"/>
    <w:rsid w:val="006400EE"/>
    <w:rsid w:val="0064053B"/>
    <w:rsid w:val="00653DE4"/>
    <w:rsid w:val="00660355"/>
    <w:rsid w:val="00662F4D"/>
    <w:rsid w:val="0066465F"/>
    <w:rsid w:val="00665C47"/>
    <w:rsid w:val="00667E50"/>
    <w:rsid w:val="00670208"/>
    <w:rsid w:val="00671760"/>
    <w:rsid w:val="00672D42"/>
    <w:rsid w:val="00675DAD"/>
    <w:rsid w:val="006819E8"/>
    <w:rsid w:val="00681D12"/>
    <w:rsid w:val="00682755"/>
    <w:rsid w:val="006838AC"/>
    <w:rsid w:val="00683B50"/>
    <w:rsid w:val="00692FB4"/>
    <w:rsid w:val="00695808"/>
    <w:rsid w:val="0069681D"/>
    <w:rsid w:val="006A492C"/>
    <w:rsid w:val="006A7F7A"/>
    <w:rsid w:val="006B46FB"/>
    <w:rsid w:val="006C031C"/>
    <w:rsid w:val="006C1294"/>
    <w:rsid w:val="006C22AD"/>
    <w:rsid w:val="006C26C0"/>
    <w:rsid w:val="006C3BC9"/>
    <w:rsid w:val="006E21FB"/>
    <w:rsid w:val="006E382D"/>
    <w:rsid w:val="006E77EC"/>
    <w:rsid w:val="006F0709"/>
    <w:rsid w:val="006F366C"/>
    <w:rsid w:val="006F53F7"/>
    <w:rsid w:val="006F5EE1"/>
    <w:rsid w:val="0070137A"/>
    <w:rsid w:val="00703AA1"/>
    <w:rsid w:val="00704E14"/>
    <w:rsid w:val="007052E6"/>
    <w:rsid w:val="0071490C"/>
    <w:rsid w:val="00715F78"/>
    <w:rsid w:val="00725292"/>
    <w:rsid w:val="00725D54"/>
    <w:rsid w:val="00741AE0"/>
    <w:rsid w:val="00743783"/>
    <w:rsid w:val="00746EE2"/>
    <w:rsid w:val="00747D34"/>
    <w:rsid w:val="00757ABF"/>
    <w:rsid w:val="00761B4F"/>
    <w:rsid w:val="007626A5"/>
    <w:rsid w:val="0076309C"/>
    <w:rsid w:val="00763C5D"/>
    <w:rsid w:val="0076525A"/>
    <w:rsid w:val="00766D30"/>
    <w:rsid w:val="007673F5"/>
    <w:rsid w:val="00770D70"/>
    <w:rsid w:val="00771530"/>
    <w:rsid w:val="007736F1"/>
    <w:rsid w:val="00773DC0"/>
    <w:rsid w:val="0077738C"/>
    <w:rsid w:val="00781536"/>
    <w:rsid w:val="00782006"/>
    <w:rsid w:val="0078259C"/>
    <w:rsid w:val="0079139D"/>
    <w:rsid w:val="00792342"/>
    <w:rsid w:val="00793953"/>
    <w:rsid w:val="007977A8"/>
    <w:rsid w:val="007A582B"/>
    <w:rsid w:val="007B166F"/>
    <w:rsid w:val="007B2FBF"/>
    <w:rsid w:val="007B3F62"/>
    <w:rsid w:val="007B4870"/>
    <w:rsid w:val="007B512A"/>
    <w:rsid w:val="007C2097"/>
    <w:rsid w:val="007C4BC1"/>
    <w:rsid w:val="007D25C4"/>
    <w:rsid w:val="007D6A07"/>
    <w:rsid w:val="007E081E"/>
    <w:rsid w:val="007E1C8C"/>
    <w:rsid w:val="007F7259"/>
    <w:rsid w:val="008040A8"/>
    <w:rsid w:val="00806990"/>
    <w:rsid w:val="008123C1"/>
    <w:rsid w:val="008162C4"/>
    <w:rsid w:val="008200AD"/>
    <w:rsid w:val="008223DC"/>
    <w:rsid w:val="00823EAA"/>
    <w:rsid w:val="0082412A"/>
    <w:rsid w:val="008279FA"/>
    <w:rsid w:val="008322D3"/>
    <w:rsid w:val="00832EBD"/>
    <w:rsid w:val="00854EB1"/>
    <w:rsid w:val="008571CC"/>
    <w:rsid w:val="008626E7"/>
    <w:rsid w:val="008662B1"/>
    <w:rsid w:val="00866DF6"/>
    <w:rsid w:val="00870EE7"/>
    <w:rsid w:val="00874782"/>
    <w:rsid w:val="008770C0"/>
    <w:rsid w:val="008863B9"/>
    <w:rsid w:val="008904F3"/>
    <w:rsid w:val="0089181B"/>
    <w:rsid w:val="008918F5"/>
    <w:rsid w:val="00894B93"/>
    <w:rsid w:val="008A45A6"/>
    <w:rsid w:val="008B3AC9"/>
    <w:rsid w:val="008C4BFD"/>
    <w:rsid w:val="008C7D6F"/>
    <w:rsid w:val="008D3CAC"/>
    <w:rsid w:val="008D3CCC"/>
    <w:rsid w:val="008D4E6C"/>
    <w:rsid w:val="008E2C12"/>
    <w:rsid w:val="008E5651"/>
    <w:rsid w:val="008F1832"/>
    <w:rsid w:val="008F3789"/>
    <w:rsid w:val="008F60E7"/>
    <w:rsid w:val="008F686C"/>
    <w:rsid w:val="008F6A85"/>
    <w:rsid w:val="00901101"/>
    <w:rsid w:val="00903A50"/>
    <w:rsid w:val="009148DE"/>
    <w:rsid w:val="00917F01"/>
    <w:rsid w:val="0092434E"/>
    <w:rsid w:val="00927223"/>
    <w:rsid w:val="009310A6"/>
    <w:rsid w:val="009335B4"/>
    <w:rsid w:val="00933DFA"/>
    <w:rsid w:val="00940F45"/>
    <w:rsid w:val="00940FBB"/>
    <w:rsid w:val="00941E30"/>
    <w:rsid w:val="00943FD0"/>
    <w:rsid w:val="00951001"/>
    <w:rsid w:val="00952DE2"/>
    <w:rsid w:val="00953866"/>
    <w:rsid w:val="00955DCB"/>
    <w:rsid w:val="00957B75"/>
    <w:rsid w:val="009645C7"/>
    <w:rsid w:val="009660DD"/>
    <w:rsid w:val="009717EB"/>
    <w:rsid w:val="00972D1A"/>
    <w:rsid w:val="009777D9"/>
    <w:rsid w:val="00977DC4"/>
    <w:rsid w:val="00986D0F"/>
    <w:rsid w:val="00991B88"/>
    <w:rsid w:val="0099304D"/>
    <w:rsid w:val="009A3360"/>
    <w:rsid w:val="009A40D9"/>
    <w:rsid w:val="009A5753"/>
    <w:rsid w:val="009A579D"/>
    <w:rsid w:val="009B3153"/>
    <w:rsid w:val="009B6344"/>
    <w:rsid w:val="009C281C"/>
    <w:rsid w:val="009C7AC8"/>
    <w:rsid w:val="009D075D"/>
    <w:rsid w:val="009D29A1"/>
    <w:rsid w:val="009D3C49"/>
    <w:rsid w:val="009E3297"/>
    <w:rsid w:val="009F214D"/>
    <w:rsid w:val="009F4DC9"/>
    <w:rsid w:val="009F734F"/>
    <w:rsid w:val="00A03241"/>
    <w:rsid w:val="00A1484C"/>
    <w:rsid w:val="00A2028A"/>
    <w:rsid w:val="00A246B6"/>
    <w:rsid w:val="00A26C12"/>
    <w:rsid w:val="00A32E22"/>
    <w:rsid w:val="00A446B5"/>
    <w:rsid w:val="00A460A6"/>
    <w:rsid w:val="00A47E70"/>
    <w:rsid w:val="00A50CF0"/>
    <w:rsid w:val="00A55C66"/>
    <w:rsid w:val="00A6160F"/>
    <w:rsid w:val="00A66B39"/>
    <w:rsid w:val="00A67E77"/>
    <w:rsid w:val="00A7671C"/>
    <w:rsid w:val="00A80994"/>
    <w:rsid w:val="00A872CB"/>
    <w:rsid w:val="00A910C3"/>
    <w:rsid w:val="00A918B3"/>
    <w:rsid w:val="00A92D01"/>
    <w:rsid w:val="00A97BF9"/>
    <w:rsid w:val="00AA1719"/>
    <w:rsid w:val="00AA2CBC"/>
    <w:rsid w:val="00AA42EB"/>
    <w:rsid w:val="00AA441D"/>
    <w:rsid w:val="00AA583B"/>
    <w:rsid w:val="00AB13E9"/>
    <w:rsid w:val="00AC0588"/>
    <w:rsid w:val="00AC5820"/>
    <w:rsid w:val="00AC6D67"/>
    <w:rsid w:val="00AD1CD8"/>
    <w:rsid w:val="00AD55E9"/>
    <w:rsid w:val="00AD7CF2"/>
    <w:rsid w:val="00AE0444"/>
    <w:rsid w:val="00AE4362"/>
    <w:rsid w:val="00AE5FE9"/>
    <w:rsid w:val="00AF0DE5"/>
    <w:rsid w:val="00AF36E8"/>
    <w:rsid w:val="00AF38A7"/>
    <w:rsid w:val="00AF42C6"/>
    <w:rsid w:val="00AF4518"/>
    <w:rsid w:val="00AF7F4E"/>
    <w:rsid w:val="00B00C78"/>
    <w:rsid w:val="00B01912"/>
    <w:rsid w:val="00B1759F"/>
    <w:rsid w:val="00B258BB"/>
    <w:rsid w:val="00B35A56"/>
    <w:rsid w:val="00B36131"/>
    <w:rsid w:val="00B37D1D"/>
    <w:rsid w:val="00B41586"/>
    <w:rsid w:val="00B41C51"/>
    <w:rsid w:val="00B509D0"/>
    <w:rsid w:val="00B55D28"/>
    <w:rsid w:val="00B55ECA"/>
    <w:rsid w:val="00B64B87"/>
    <w:rsid w:val="00B650E0"/>
    <w:rsid w:val="00B65E3F"/>
    <w:rsid w:val="00B67B97"/>
    <w:rsid w:val="00B732FE"/>
    <w:rsid w:val="00B77BEE"/>
    <w:rsid w:val="00B83807"/>
    <w:rsid w:val="00B83E4D"/>
    <w:rsid w:val="00B853F9"/>
    <w:rsid w:val="00B85992"/>
    <w:rsid w:val="00B90DF2"/>
    <w:rsid w:val="00B968C8"/>
    <w:rsid w:val="00BA01FC"/>
    <w:rsid w:val="00BA1021"/>
    <w:rsid w:val="00BA3EC5"/>
    <w:rsid w:val="00BA508B"/>
    <w:rsid w:val="00BA51D9"/>
    <w:rsid w:val="00BB5C2B"/>
    <w:rsid w:val="00BB5DFC"/>
    <w:rsid w:val="00BC25DA"/>
    <w:rsid w:val="00BC6CF4"/>
    <w:rsid w:val="00BC7B8E"/>
    <w:rsid w:val="00BD1C9F"/>
    <w:rsid w:val="00BD279D"/>
    <w:rsid w:val="00BD283F"/>
    <w:rsid w:val="00BD2A79"/>
    <w:rsid w:val="00BD46F4"/>
    <w:rsid w:val="00BD6B5A"/>
    <w:rsid w:val="00BD6BB8"/>
    <w:rsid w:val="00BE3E08"/>
    <w:rsid w:val="00BF04E5"/>
    <w:rsid w:val="00BF180D"/>
    <w:rsid w:val="00BF5A10"/>
    <w:rsid w:val="00C01EF1"/>
    <w:rsid w:val="00C050B7"/>
    <w:rsid w:val="00C07640"/>
    <w:rsid w:val="00C141EA"/>
    <w:rsid w:val="00C1478E"/>
    <w:rsid w:val="00C15724"/>
    <w:rsid w:val="00C2161D"/>
    <w:rsid w:val="00C2777C"/>
    <w:rsid w:val="00C3432D"/>
    <w:rsid w:val="00C42D64"/>
    <w:rsid w:val="00C44D96"/>
    <w:rsid w:val="00C54825"/>
    <w:rsid w:val="00C61FFD"/>
    <w:rsid w:val="00C62D2A"/>
    <w:rsid w:val="00C66BA2"/>
    <w:rsid w:val="00C6757A"/>
    <w:rsid w:val="00C7060E"/>
    <w:rsid w:val="00C71AFF"/>
    <w:rsid w:val="00C73E1D"/>
    <w:rsid w:val="00C829E4"/>
    <w:rsid w:val="00C82C35"/>
    <w:rsid w:val="00C82F49"/>
    <w:rsid w:val="00C84FAE"/>
    <w:rsid w:val="00C870F6"/>
    <w:rsid w:val="00C872EA"/>
    <w:rsid w:val="00C91753"/>
    <w:rsid w:val="00C922FE"/>
    <w:rsid w:val="00C92AE5"/>
    <w:rsid w:val="00C9360D"/>
    <w:rsid w:val="00C95985"/>
    <w:rsid w:val="00CA05BE"/>
    <w:rsid w:val="00CA0D25"/>
    <w:rsid w:val="00CA414B"/>
    <w:rsid w:val="00CA76B2"/>
    <w:rsid w:val="00CB4386"/>
    <w:rsid w:val="00CB6667"/>
    <w:rsid w:val="00CB734C"/>
    <w:rsid w:val="00CB7D1D"/>
    <w:rsid w:val="00CC028C"/>
    <w:rsid w:val="00CC16D2"/>
    <w:rsid w:val="00CC5026"/>
    <w:rsid w:val="00CC68D0"/>
    <w:rsid w:val="00CD32D1"/>
    <w:rsid w:val="00CD633B"/>
    <w:rsid w:val="00CD7E94"/>
    <w:rsid w:val="00CE19E4"/>
    <w:rsid w:val="00CE47C8"/>
    <w:rsid w:val="00CE51A6"/>
    <w:rsid w:val="00CE6421"/>
    <w:rsid w:val="00CF2992"/>
    <w:rsid w:val="00D01898"/>
    <w:rsid w:val="00D03F9A"/>
    <w:rsid w:val="00D06D51"/>
    <w:rsid w:val="00D17432"/>
    <w:rsid w:val="00D215E0"/>
    <w:rsid w:val="00D22E25"/>
    <w:rsid w:val="00D24991"/>
    <w:rsid w:val="00D30624"/>
    <w:rsid w:val="00D32A11"/>
    <w:rsid w:val="00D366B0"/>
    <w:rsid w:val="00D432AB"/>
    <w:rsid w:val="00D43EFF"/>
    <w:rsid w:val="00D44B93"/>
    <w:rsid w:val="00D44CBA"/>
    <w:rsid w:val="00D45C1F"/>
    <w:rsid w:val="00D45ED8"/>
    <w:rsid w:val="00D50255"/>
    <w:rsid w:val="00D523FA"/>
    <w:rsid w:val="00D625F6"/>
    <w:rsid w:val="00D66520"/>
    <w:rsid w:val="00D72290"/>
    <w:rsid w:val="00D7696C"/>
    <w:rsid w:val="00D76B49"/>
    <w:rsid w:val="00D81322"/>
    <w:rsid w:val="00D836B4"/>
    <w:rsid w:val="00D84AE9"/>
    <w:rsid w:val="00D90260"/>
    <w:rsid w:val="00D9756A"/>
    <w:rsid w:val="00DA1E68"/>
    <w:rsid w:val="00DA48D3"/>
    <w:rsid w:val="00DB24F4"/>
    <w:rsid w:val="00DC15BA"/>
    <w:rsid w:val="00DC3174"/>
    <w:rsid w:val="00DC4BD4"/>
    <w:rsid w:val="00DE26B7"/>
    <w:rsid w:val="00DE343E"/>
    <w:rsid w:val="00DE34CF"/>
    <w:rsid w:val="00DE359B"/>
    <w:rsid w:val="00DE5FD5"/>
    <w:rsid w:val="00DE6C92"/>
    <w:rsid w:val="00DE73F0"/>
    <w:rsid w:val="00DE782C"/>
    <w:rsid w:val="00DF137E"/>
    <w:rsid w:val="00E01DCE"/>
    <w:rsid w:val="00E13494"/>
    <w:rsid w:val="00E13F3D"/>
    <w:rsid w:val="00E1445A"/>
    <w:rsid w:val="00E14C05"/>
    <w:rsid w:val="00E23CC3"/>
    <w:rsid w:val="00E2793B"/>
    <w:rsid w:val="00E27AE9"/>
    <w:rsid w:val="00E31C7F"/>
    <w:rsid w:val="00E34898"/>
    <w:rsid w:val="00E35D40"/>
    <w:rsid w:val="00E3651B"/>
    <w:rsid w:val="00E36AF7"/>
    <w:rsid w:val="00E42C1D"/>
    <w:rsid w:val="00E61F66"/>
    <w:rsid w:val="00E6750F"/>
    <w:rsid w:val="00E70747"/>
    <w:rsid w:val="00E71DD7"/>
    <w:rsid w:val="00E71F5F"/>
    <w:rsid w:val="00E74CB5"/>
    <w:rsid w:val="00E77EF8"/>
    <w:rsid w:val="00E82C7A"/>
    <w:rsid w:val="00E830AF"/>
    <w:rsid w:val="00E94E06"/>
    <w:rsid w:val="00E95D7C"/>
    <w:rsid w:val="00E960AE"/>
    <w:rsid w:val="00E97A32"/>
    <w:rsid w:val="00EA2ACA"/>
    <w:rsid w:val="00EB09B7"/>
    <w:rsid w:val="00EC3307"/>
    <w:rsid w:val="00EC706D"/>
    <w:rsid w:val="00ED0FFE"/>
    <w:rsid w:val="00ED24DE"/>
    <w:rsid w:val="00ED2BB5"/>
    <w:rsid w:val="00EE4272"/>
    <w:rsid w:val="00EE7D7C"/>
    <w:rsid w:val="00EF060B"/>
    <w:rsid w:val="00EF7A6C"/>
    <w:rsid w:val="00F05535"/>
    <w:rsid w:val="00F12039"/>
    <w:rsid w:val="00F14956"/>
    <w:rsid w:val="00F156E7"/>
    <w:rsid w:val="00F17DD2"/>
    <w:rsid w:val="00F25D98"/>
    <w:rsid w:val="00F2761F"/>
    <w:rsid w:val="00F300FB"/>
    <w:rsid w:val="00F314DE"/>
    <w:rsid w:val="00F35B9B"/>
    <w:rsid w:val="00F35FEA"/>
    <w:rsid w:val="00F40FA8"/>
    <w:rsid w:val="00F44C65"/>
    <w:rsid w:val="00F5352B"/>
    <w:rsid w:val="00F53E36"/>
    <w:rsid w:val="00F54D1B"/>
    <w:rsid w:val="00F56119"/>
    <w:rsid w:val="00F6152D"/>
    <w:rsid w:val="00F667D7"/>
    <w:rsid w:val="00F71A18"/>
    <w:rsid w:val="00F8107C"/>
    <w:rsid w:val="00F92BA7"/>
    <w:rsid w:val="00F96CE0"/>
    <w:rsid w:val="00F97F8F"/>
    <w:rsid w:val="00FB09C9"/>
    <w:rsid w:val="00FB495C"/>
    <w:rsid w:val="00FB6386"/>
    <w:rsid w:val="00FC3A49"/>
    <w:rsid w:val="00FD1ECF"/>
    <w:rsid w:val="00FE61B3"/>
    <w:rsid w:val="00FE6714"/>
    <w:rsid w:val="00FF6E90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51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qFormat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iPriority w:val="99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uiPriority w:val="39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qFormat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qFormat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qFormat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qFormat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2">
    <w:name w:val="未处理的提及1"/>
    <w:uiPriority w:val="99"/>
    <w:semiHidden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B83E4D"/>
    <w:rPr>
      <w:lang w:eastAsia="en-US"/>
    </w:rPr>
  </w:style>
  <w:style w:type="table" w:customStyle="1" w:styleId="13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B8599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3">
    <w:name w:val="Emphasis"/>
    <w:qFormat/>
    <w:rsid w:val="00B85992"/>
    <w:rPr>
      <w:i/>
      <w:iCs/>
    </w:rPr>
  </w:style>
  <w:style w:type="paragraph" w:customStyle="1" w:styleId="tal0">
    <w:name w:val="tal"/>
    <w:basedOn w:val="a"/>
    <w:rsid w:val="00B8599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rsid w:val="00B85992"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sid w:val="00B85992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B85992"/>
  </w:style>
  <w:style w:type="character" w:customStyle="1" w:styleId="st1">
    <w:name w:val="st1"/>
    <w:rsid w:val="00B85992"/>
  </w:style>
  <w:style w:type="character" w:customStyle="1" w:styleId="opdict3font24">
    <w:name w:val="op_dict3_font24"/>
    <w:rsid w:val="00B85992"/>
  </w:style>
  <w:style w:type="character" w:customStyle="1" w:styleId="UnresolvedMention">
    <w:name w:val="Unresolved Mention"/>
    <w:uiPriority w:val="99"/>
    <w:semiHidden/>
    <w:unhideWhenUsed/>
    <w:rsid w:val="00CE51A6"/>
    <w:rPr>
      <w:color w:val="808080"/>
      <w:shd w:val="clear" w:color="auto" w:fill="E6E6E6"/>
    </w:rPr>
  </w:style>
  <w:style w:type="paragraph" w:customStyle="1" w:styleId="afff4">
    <w:basedOn w:val="af5"/>
    <w:next w:val="26"/>
    <w:link w:val="29"/>
    <w:rsid w:val="00C84FAE"/>
    <w:pPr>
      <w:ind w:firstLine="210"/>
    </w:pPr>
    <w:rPr>
      <w:rFonts w:ascii="CG Times (WN)" w:hAnsi="CG Times (WN)"/>
      <w:lang w:val="fr-FR"/>
    </w:rPr>
  </w:style>
  <w:style w:type="character" w:customStyle="1" w:styleId="afff5">
    <w:name w:val="文档结构图 字符"/>
    <w:rsid w:val="00C84FAE"/>
    <w:rPr>
      <w:rFonts w:ascii="宋体"/>
      <w:sz w:val="18"/>
      <w:szCs w:val="18"/>
      <w:lang w:eastAsia="en-US"/>
    </w:rPr>
  </w:style>
  <w:style w:type="character" w:customStyle="1" w:styleId="38">
    <w:name w:val="标题 3 字符"/>
    <w:rsid w:val="00C84FAE"/>
    <w:rPr>
      <w:rFonts w:ascii="Arial" w:hAnsi="Arial"/>
      <w:sz w:val="28"/>
      <w:lang w:eastAsia="en-US"/>
    </w:rPr>
  </w:style>
  <w:style w:type="character" w:customStyle="1" w:styleId="46">
    <w:name w:val="标题 4 字符"/>
    <w:rsid w:val="00C84FAE"/>
    <w:rPr>
      <w:rFonts w:ascii="Arial" w:hAnsi="Arial"/>
      <w:sz w:val="24"/>
      <w:lang w:eastAsia="en-US"/>
    </w:rPr>
  </w:style>
  <w:style w:type="character" w:customStyle="1" w:styleId="afff6">
    <w:name w:val="批注框文本 字符"/>
    <w:rsid w:val="00C84FAE"/>
    <w:rPr>
      <w:rFonts w:ascii="Segoe UI" w:hAnsi="Segoe UI"/>
      <w:sz w:val="18"/>
      <w:szCs w:val="18"/>
      <w:lang w:eastAsia="en-US"/>
    </w:rPr>
  </w:style>
  <w:style w:type="character" w:customStyle="1" w:styleId="afff7">
    <w:name w:val="批注文字 字符"/>
    <w:rsid w:val="00C84FAE"/>
    <w:rPr>
      <w:lang w:eastAsia="en-US"/>
    </w:rPr>
  </w:style>
  <w:style w:type="character" w:customStyle="1" w:styleId="afff8">
    <w:name w:val="批注主题 字符"/>
    <w:rsid w:val="00C84FAE"/>
    <w:rPr>
      <w:b/>
      <w:bCs/>
      <w:lang w:eastAsia="en-US"/>
    </w:rPr>
  </w:style>
  <w:style w:type="character" w:customStyle="1" w:styleId="afff9">
    <w:name w:val="未处理的提及"/>
    <w:uiPriority w:val="99"/>
    <w:semiHidden/>
    <w:unhideWhenUsed/>
    <w:rsid w:val="00C84FAE"/>
    <w:rPr>
      <w:color w:val="808080"/>
      <w:shd w:val="clear" w:color="auto" w:fill="E6E6E6"/>
    </w:rPr>
  </w:style>
  <w:style w:type="character" w:customStyle="1" w:styleId="56">
    <w:name w:val="标题 5 字符"/>
    <w:rsid w:val="00C84FAE"/>
    <w:rPr>
      <w:rFonts w:ascii="Arial" w:hAnsi="Arial"/>
      <w:sz w:val="22"/>
      <w:lang w:eastAsia="en-US"/>
    </w:rPr>
  </w:style>
  <w:style w:type="character" w:customStyle="1" w:styleId="afffa">
    <w:name w:val="脚注文本 字符"/>
    <w:rsid w:val="00C84FAE"/>
    <w:rPr>
      <w:rFonts w:eastAsia="Batang"/>
      <w:sz w:val="16"/>
      <w:lang w:eastAsia="en-US"/>
    </w:rPr>
  </w:style>
  <w:style w:type="character" w:customStyle="1" w:styleId="2a">
    <w:name w:val="标题 2 字符"/>
    <w:rsid w:val="00C84FAE"/>
    <w:rPr>
      <w:rFonts w:ascii="Arial" w:hAnsi="Arial"/>
      <w:sz w:val="32"/>
      <w:lang w:eastAsia="en-US"/>
    </w:rPr>
  </w:style>
  <w:style w:type="character" w:customStyle="1" w:styleId="62">
    <w:name w:val="标题 6 字符"/>
    <w:rsid w:val="00C84FAE"/>
    <w:rPr>
      <w:rFonts w:ascii="Arial" w:hAnsi="Arial"/>
      <w:lang w:eastAsia="en-US"/>
    </w:rPr>
  </w:style>
  <w:style w:type="character" w:customStyle="1" w:styleId="afffb">
    <w:name w:val="正文文本 字符"/>
    <w:rsid w:val="00C84FAE"/>
    <w:rPr>
      <w:lang w:eastAsia="en-US"/>
    </w:rPr>
  </w:style>
  <w:style w:type="character" w:customStyle="1" w:styleId="2b">
    <w:name w:val="正文文本 2 字符"/>
    <w:rsid w:val="00C84FAE"/>
    <w:rPr>
      <w:lang w:eastAsia="en-US"/>
    </w:rPr>
  </w:style>
  <w:style w:type="character" w:customStyle="1" w:styleId="39">
    <w:name w:val="正文文本 3 字符"/>
    <w:rsid w:val="00C84FAE"/>
    <w:rPr>
      <w:sz w:val="16"/>
      <w:szCs w:val="16"/>
      <w:lang w:eastAsia="en-US"/>
    </w:rPr>
  </w:style>
  <w:style w:type="character" w:customStyle="1" w:styleId="afffc">
    <w:name w:val="正文文本首行缩进 字符"/>
    <w:basedOn w:val="afffb"/>
    <w:rsid w:val="00C84FAE"/>
    <w:rPr>
      <w:lang w:eastAsia="en-US"/>
    </w:rPr>
  </w:style>
  <w:style w:type="character" w:customStyle="1" w:styleId="afffd">
    <w:name w:val="正文文本缩进 字符"/>
    <w:rsid w:val="00C84FAE"/>
    <w:rPr>
      <w:lang w:eastAsia="en-US"/>
    </w:rPr>
  </w:style>
  <w:style w:type="character" w:customStyle="1" w:styleId="29">
    <w:name w:val="正文文本首行缩进 2 字符"/>
    <w:basedOn w:val="afffd"/>
    <w:link w:val="afff4"/>
    <w:rsid w:val="00C84FAE"/>
    <w:rPr>
      <w:lang w:eastAsia="en-US"/>
    </w:rPr>
  </w:style>
  <w:style w:type="character" w:customStyle="1" w:styleId="2c">
    <w:name w:val="正文文本缩进 2 字符"/>
    <w:rsid w:val="00C84FAE"/>
    <w:rPr>
      <w:lang w:eastAsia="en-US"/>
    </w:rPr>
  </w:style>
  <w:style w:type="character" w:customStyle="1" w:styleId="3a">
    <w:name w:val="正文文本缩进 3 字符"/>
    <w:rsid w:val="00C84FAE"/>
    <w:rPr>
      <w:sz w:val="16"/>
      <w:szCs w:val="16"/>
      <w:lang w:eastAsia="en-US"/>
    </w:rPr>
  </w:style>
  <w:style w:type="character" w:customStyle="1" w:styleId="afffe">
    <w:name w:val="结束语 字符"/>
    <w:rsid w:val="00C84FAE"/>
    <w:rPr>
      <w:lang w:eastAsia="en-US"/>
    </w:rPr>
  </w:style>
  <w:style w:type="character" w:customStyle="1" w:styleId="affff">
    <w:name w:val="日期 字符"/>
    <w:rsid w:val="00C84FAE"/>
    <w:rPr>
      <w:lang w:eastAsia="en-US"/>
    </w:rPr>
  </w:style>
  <w:style w:type="character" w:customStyle="1" w:styleId="affff0">
    <w:name w:val="电子邮件签名 字符"/>
    <w:rsid w:val="00C84FAE"/>
    <w:rPr>
      <w:lang w:eastAsia="en-US"/>
    </w:rPr>
  </w:style>
  <w:style w:type="character" w:customStyle="1" w:styleId="affff1">
    <w:name w:val="尾注文本 字符"/>
    <w:rsid w:val="00C84FAE"/>
    <w:rPr>
      <w:lang w:eastAsia="en-US"/>
    </w:rPr>
  </w:style>
  <w:style w:type="character" w:customStyle="1" w:styleId="HTML1">
    <w:name w:val="HTML 地址 字符"/>
    <w:rsid w:val="00C84FAE"/>
    <w:rPr>
      <w:i/>
      <w:iCs/>
      <w:lang w:eastAsia="en-US"/>
    </w:rPr>
  </w:style>
  <w:style w:type="character" w:customStyle="1" w:styleId="HTML2">
    <w:name w:val="HTML 预设格式 字符"/>
    <w:rsid w:val="00C84FAE"/>
    <w:rPr>
      <w:rFonts w:ascii="Courier New" w:hAnsi="Courier New" w:cs="Courier New"/>
      <w:lang w:eastAsia="en-US"/>
    </w:rPr>
  </w:style>
  <w:style w:type="character" w:customStyle="1" w:styleId="affff2">
    <w:name w:val="明显引用 字符"/>
    <w:uiPriority w:val="30"/>
    <w:rsid w:val="00C84FAE"/>
    <w:rPr>
      <w:i/>
      <w:iCs/>
      <w:color w:val="4472C4"/>
      <w:lang w:eastAsia="en-US"/>
    </w:rPr>
  </w:style>
  <w:style w:type="character" w:customStyle="1" w:styleId="affff3">
    <w:name w:val="宏文本 字符"/>
    <w:rsid w:val="00C84FAE"/>
    <w:rPr>
      <w:rFonts w:ascii="Courier New" w:hAnsi="Courier New" w:cs="Courier New"/>
      <w:lang w:eastAsia="en-US"/>
    </w:rPr>
  </w:style>
  <w:style w:type="character" w:customStyle="1" w:styleId="affff4">
    <w:name w:val="信息标题 字符"/>
    <w:rsid w:val="00C84FAE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character" w:customStyle="1" w:styleId="affff5">
    <w:name w:val="注释标题 字符"/>
    <w:rsid w:val="00C84FAE"/>
    <w:rPr>
      <w:lang w:eastAsia="en-US"/>
    </w:rPr>
  </w:style>
  <w:style w:type="character" w:customStyle="1" w:styleId="affff6">
    <w:name w:val="纯文本 字符"/>
    <w:rsid w:val="00C84FAE"/>
    <w:rPr>
      <w:rFonts w:ascii="Courier New" w:hAnsi="Courier New" w:cs="Courier New"/>
      <w:lang w:eastAsia="en-US"/>
    </w:rPr>
  </w:style>
  <w:style w:type="character" w:customStyle="1" w:styleId="affff7">
    <w:name w:val="引用 字符"/>
    <w:uiPriority w:val="29"/>
    <w:rsid w:val="00C84FAE"/>
    <w:rPr>
      <w:i/>
      <w:iCs/>
      <w:color w:val="404040"/>
      <w:lang w:eastAsia="en-US"/>
    </w:rPr>
  </w:style>
  <w:style w:type="character" w:customStyle="1" w:styleId="affff8">
    <w:name w:val="称呼 字符"/>
    <w:rsid w:val="00C84FAE"/>
    <w:rPr>
      <w:lang w:eastAsia="en-US"/>
    </w:rPr>
  </w:style>
  <w:style w:type="character" w:customStyle="1" w:styleId="affff9">
    <w:name w:val="签名 字符"/>
    <w:rsid w:val="00C84FAE"/>
    <w:rPr>
      <w:lang w:eastAsia="en-US"/>
    </w:rPr>
  </w:style>
  <w:style w:type="character" w:customStyle="1" w:styleId="affffa">
    <w:name w:val="副标题 字符"/>
    <w:rsid w:val="00C84FAE"/>
    <w:rPr>
      <w:rFonts w:ascii="Calibri Light" w:eastAsia="Yu Gothic Light" w:hAnsi="Calibri Light"/>
      <w:sz w:val="24"/>
      <w:szCs w:val="24"/>
      <w:lang w:eastAsia="en-US"/>
    </w:rPr>
  </w:style>
  <w:style w:type="character" w:customStyle="1" w:styleId="affffb">
    <w:name w:val="标题 字符"/>
    <w:rsid w:val="00C84FAE"/>
    <w:rPr>
      <w:rFonts w:ascii="Calibri Light" w:eastAsia="Yu Gothic Light" w:hAnsi="Calibri Light"/>
      <w:b/>
      <w:bCs/>
      <w:kern w:val="28"/>
      <w:sz w:val="32"/>
      <w:szCs w:val="32"/>
      <w:lang w:eastAsia="en-US"/>
    </w:rPr>
  </w:style>
  <w:style w:type="character" w:customStyle="1" w:styleId="82">
    <w:name w:val="标题 8 字符"/>
    <w:rsid w:val="00C84FAE"/>
    <w:rPr>
      <w:rFonts w:ascii="Arial" w:hAnsi="Arial"/>
      <w:sz w:val="36"/>
      <w:lang w:eastAsia="en-US"/>
    </w:rPr>
  </w:style>
  <w:style w:type="character" w:customStyle="1" w:styleId="affffc">
    <w:name w:val="页眉 字符"/>
    <w:rsid w:val="00C84FAE"/>
    <w:rPr>
      <w:rFonts w:ascii="Arial" w:hAnsi="Arial"/>
      <w:b/>
      <w:sz w:val="18"/>
    </w:rPr>
  </w:style>
  <w:style w:type="character" w:customStyle="1" w:styleId="IvDbodytextChar">
    <w:name w:val="IvD bodytext Char"/>
    <w:link w:val="IvDbodytext"/>
    <w:locked/>
    <w:rsid w:val="00C84FAE"/>
    <w:rPr>
      <w:rFonts w:ascii="Arial" w:hAnsi="Arial" w:cs="Arial"/>
      <w:spacing w:val="2"/>
    </w:rPr>
  </w:style>
  <w:style w:type="paragraph" w:customStyle="1" w:styleId="IvDbodytext">
    <w:name w:val="IvD bodytext"/>
    <w:basedOn w:val="af3"/>
    <w:link w:val="IvDbodytextChar"/>
    <w:qFormat/>
    <w:rsid w:val="00C84FA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53BD8A-6CF2-4D85-9675-36CD0253A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2784</TotalTime>
  <Pages>5</Pages>
  <Words>938</Words>
  <Characters>5348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498</cp:revision>
  <cp:lastPrinted>1899-12-31T23:00:00Z</cp:lastPrinted>
  <dcterms:created xsi:type="dcterms:W3CDTF">2020-02-03T08:32:00Z</dcterms:created>
  <dcterms:modified xsi:type="dcterms:W3CDTF">2024-01-15T10:07:00Z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(3)Mw8cSw8aDnZqYgG2ZTuLLRaa3xjA7UeBphF4ATjjhMSXTN2laKumo6ZpwQ3ylpY5QTKNHPsS
qPZTbEZQA8reFd9vKwZWh9VfwvP7ANp9Bx3LitOLtbMCyXB9IVHrCIdR/gJpqyD4cEBesvp/
hj+Kz/W06SGAF3J6Ypvo3IeI00O5ivTZ88DCRaUxI8LLZIuKU5htOKGqbDTXTDTe6kP2/urP
ktxwFodUf9aHCDxAnm</vt:lpwstr>
  </property>
  <property fmtid="{D5CDD505-2E9C-101B-9397-08002B2CF9AE}" pid="22" name="_2015_ms_pID_7253431">
    <vt:lpwstr>aLX+wZsZk4T0kYWmUM0JSqmcxkZD0+pipZ7GAfPBzJRK8c6vs433Ss
Od6EGxEDPIKWk7zxFmufKxfLwHBHZAOVFYQr7O0qbwDKBU+8SR3t5sfaQZaLI9kfthbB0ZRH
Shnd6Gg41BhzZIyRj/ks+UjWLZnO/JWIiv8/T0ApY1ybb5t1Vn+BpgJwCOFIMozMtto6PoEY
lgOoTbPP5+8RKAsNJfJNXqAF7zYBSubK5Im1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6xNqqtzu5R9s8I38fwUocOY=</vt:lpwstr>
  </property>
</Properties>
</file>